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CB4FE7" w:rsidR="001E41F3" w:rsidRDefault="001E41F3">
      <w:pPr>
        <w:pStyle w:val="CRCoverPage"/>
        <w:tabs>
          <w:tab w:val="right" w:pos="9639"/>
        </w:tabs>
        <w:spacing w:after="0"/>
        <w:rPr>
          <w:b/>
          <w:i/>
          <w:noProof/>
          <w:sz w:val="28"/>
        </w:rPr>
      </w:pPr>
      <w:r>
        <w:rPr>
          <w:b/>
          <w:noProof/>
          <w:sz w:val="24"/>
        </w:rPr>
        <w:t>3GPP TSG-</w:t>
      </w:r>
      <w:r w:rsidR="009F5D54">
        <w:rPr>
          <w:b/>
          <w:noProof/>
          <w:sz w:val="24"/>
        </w:rPr>
        <w:fldChar w:fldCharType="begin"/>
      </w:r>
      <w:r w:rsidR="009F5D54">
        <w:rPr>
          <w:b/>
          <w:noProof/>
          <w:sz w:val="24"/>
        </w:rPr>
        <w:instrText>DOCPROPERTY  TSG/WGRef  \* MERGEFORMAT</w:instrText>
      </w:r>
      <w:r w:rsidR="009F5D54">
        <w:rPr>
          <w:b/>
          <w:noProof/>
          <w:sz w:val="24"/>
        </w:rPr>
        <w:fldChar w:fldCharType="separate"/>
      </w:r>
      <w:r w:rsidR="007979E5">
        <w:rPr>
          <w:b/>
          <w:noProof/>
          <w:sz w:val="24"/>
        </w:rPr>
        <w:t>SA2</w:t>
      </w:r>
      <w:r w:rsidR="009F5D54">
        <w:rPr>
          <w:b/>
          <w:noProof/>
          <w:sz w:val="24"/>
        </w:rPr>
        <w:fldChar w:fldCharType="end"/>
      </w:r>
      <w:r w:rsidR="00C66BA2">
        <w:rPr>
          <w:b/>
          <w:noProof/>
          <w:sz w:val="24"/>
        </w:rPr>
        <w:t xml:space="preserve"> </w:t>
      </w:r>
      <w:r>
        <w:rPr>
          <w:b/>
          <w:noProof/>
          <w:sz w:val="24"/>
        </w:rPr>
        <w:t>Meeting #</w:t>
      </w:r>
      <w:r w:rsidR="009F5D54">
        <w:rPr>
          <w:b/>
          <w:noProof/>
          <w:sz w:val="24"/>
        </w:rPr>
        <w:fldChar w:fldCharType="begin"/>
      </w:r>
      <w:r w:rsidR="009F5D54">
        <w:rPr>
          <w:b/>
          <w:noProof/>
          <w:sz w:val="24"/>
        </w:rPr>
        <w:instrText>DOCPROPERTY  MtgSeq  \* MERGEFORMAT</w:instrText>
      </w:r>
      <w:r w:rsidR="009F5D54">
        <w:rPr>
          <w:b/>
          <w:noProof/>
          <w:sz w:val="24"/>
        </w:rPr>
        <w:fldChar w:fldCharType="separate"/>
      </w:r>
      <w:r w:rsidR="00431B3A">
        <w:rPr>
          <w:b/>
          <w:noProof/>
          <w:sz w:val="24"/>
        </w:rPr>
        <w:t>15</w:t>
      </w:r>
      <w:r w:rsidR="001F2A92">
        <w:rPr>
          <w:b/>
          <w:noProof/>
          <w:sz w:val="24"/>
        </w:rPr>
        <w:t>4</w:t>
      </w:r>
      <w:r w:rsidR="009F5D54">
        <w:rPr>
          <w:b/>
          <w:noProof/>
          <w:sz w:val="24"/>
        </w:rPr>
        <w:fldChar w:fldCharType="end"/>
      </w:r>
      <w:r w:rsidR="009F5D54">
        <w:rPr>
          <w:b/>
          <w:noProof/>
          <w:sz w:val="24"/>
        </w:rPr>
        <w:fldChar w:fldCharType="begin"/>
      </w:r>
      <w:r w:rsidR="009F5D54">
        <w:rPr>
          <w:b/>
          <w:noProof/>
          <w:sz w:val="24"/>
        </w:rPr>
        <w:instrText>DOCPROPERTY  MtgTitle  \* MERGEFORMAT</w:instrText>
      </w:r>
      <w:r w:rsidR="009F5D54">
        <w:rPr>
          <w:b/>
          <w:noProof/>
          <w:sz w:val="24"/>
        </w:rPr>
        <w:fldChar w:fldCharType="separate"/>
      </w:r>
      <w:r w:rsidR="004322C7">
        <w:rPr>
          <w:b/>
          <w:noProof/>
          <w:sz w:val="24"/>
        </w:rPr>
        <w:t xml:space="preserve"> </w:t>
      </w:r>
      <w:r w:rsidR="009F5D54">
        <w:rPr>
          <w:b/>
          <w:noProof/>
          <w:sz w:val="24"/>
        </w:rPr>
        <w:fldChar w:fldCharType="end"/>
      </w:r>
      <w:r>
        <w:rPr>
          <w:b/>
          <w:i/>
          <w:noProof/>
          <w:sz w:val="28"/>
        </w:rPr>
        <w:tab/>
      </w:r>
      <w:r w:rsidR="00336624" w:rsidRPr="00336624">
        <w:rPr>
          <w:b/>
          <w:i/>
          <w:noProof/>
          <w:sz w:val="28"/>
        </w:rPr>
        <w:t>S2-221</w:t>
      </w:r>
      <w:ins w:id="0" w:author="Wangyuan (Eric)" w:date="2022-11-17T10:01:00Z">
        <w:r w:rsidR="00174DD2">
          <w:rPr>
            <w:b/>
            <w:i/>
            <w:noProof/>
            <w:sz w:val="28"/>
          </w:rPr>
          <w:t>1161</w:t>
        </w:r>
      </w:ins>
      <w:del w:id="1" w:author="Wangyuan (Eric)" w:date="2022-11-17T10:01:00Z">
        <w:r w:rsidR="00336624" w:rsidRPr="00336624" w:rsidDel="00174DD2">
          <w:rPr>
            <w:b/>
            <w:i/>
            <w:noProof/>
            <w:sz w:val="28"/>
          </w:rPr>
          <w:delText>0</w:delText>
        </w:r>
      </w:del>
      <w:ins w:id="2" w:author="Huawei user" w:date="2022-11-15T14:44:00Z">
        <w:del w:id="3" w:author="Wangyuan (Eric)" w:date="2022-11-17T10:01:00Z">
          <w:r w:rsidR="004A046F" w:rsidDel="00174DD2">
            <w:rPr>
              <w:b/>
              <w:i/>
              <w:noProof/>
              <w:sz w:val="28"/>
            </w:rPr>
            <w:delText>964</w:delText>
          </w:r>
        </w:del>
      </w:ins>
      <w:del w:id="4" w:author="Huawei user" w:date="2022-11-15T14:44:00Z">
        <w:r w:rsidR="00336624" w:rsidRPr="00336624" w:rsidDel="004A046F">
          <w:rPr>
            <w:b/>
            <w:i/>
            <w:noProof/>
            <w:sz w:val="28"/>
          </w:rPr>
          <w:delText>627</w:delText>
        </w:r>
      </w:del>
    </w:p>
    <w:p w14:paraId="7CB45193" w14:textId="3E26A27E" w:rsidR="001E41F3" w:rsidRDefault="001F2A92" w:rsidP="005E2C44">
      <w:pPr>
        <w:pStyle w:val="CRCoverPage"/>
        <w:outlineLvl w:val="0"/>
        <w:rPr>
          <w:b/>
          <w:noProof/>
          <w:sz w:val="24"/>
        </w:rPr>
      </w:pPr>
      <w:r>
        <w:rPr>
          <w:rFonts w:cs="Arial"/>
          <w:b/>
          <w:bCs/>
          <w:sz w:val="24"/>
        </w:rPr>
        <w:t>Toulouse, France, Nov 14 – 18</w:t>
      </w:r>
      <w:r w:rsidR="002C14E9">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1F2A92">
        <w:rPr>
          <w:b/>
          <w:noProof/>
          <w:color w:val="0000FF"/>
          <w:sz w:val="22"/>
        </w:rPr>
        <w:t>(was S2-22</w:t>
      </w:r>
      <w:ins w:id="5" w:author="Huawei user" w:date="2022-11-15T14:44:00Z">
        <w:r w:rsidR="004A046F">
          <w:rPr>
            <w:b/>
            <w:noProof/>
            <w:color w:val="0000FF"/>
            <w:sz w:val="22"/>
          </w:rPr>
          <w:t>1</w:t>
        </w:r>
      </w:ins>
      <w:ins w:id="6" w:author="Wangyuan (Eric)" w:date="2022-11-17T10:01:00Z">
        <w:r w:rsidR="00174DD2">
          <w:rPr>
            <w:b/>
            <w:noProof/>
            <w:color w:val="0000FF"/>
            <w:sz w:val="22"/>
          </w:rPr>
          <w:t xml:space="preserve">0964, </w:t>
        </w:r>
      </w:ins>
      <w:ins w:id="7" w:author="Huawei user" w:date="2022-11-15T14:44:00Z">
        <w:r w:rsidR="004A046F">
          <w:rPr>
            <w:b/>
            <w:noProof/>
            <w:color w:val="0000FF"/>
            <w:sz w:val="22"/>
          </w:rPr>
          <w:t>0627</w:t>
        </w:r>
      </w:ins>
      <w:del w:id="8" w:author="Huawei user" w:date="2022-11-15T14:44:00Z">
        <w:r w:rsidRPr="001F2A92" w:rsidDel="004A046F">
          <w:rPr>
            <w:b/>
            <w:noProof/>
            <w:color w:val="0000FF"/>
            <w:sz w:val="22"/>
          </w:rPr>
          <w:delText>0</w:delText>
        </w:r>
        <w:r w:rsidR="007F4292" w:rsidDel="004A046F">
          <w:rPr>
            <w:b/>
            <w:noProof/>
            <w:color w:val="0000FF"/>
            <w:sz w:val="22"/>
          </w:rPr>
          <w:delText>xxxx</w:delText>
        </w:r>
      </w:del>
      <w:r w:rsidRPr="001F2A92">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F28BA" w:rsidR="001E41F3" w:rsidRPr="00410371" w:rsidRDefault="00BE36E7" w:rsidP="0008110C">
            <w:pPr>
              <w:pStyle w:val="CRCoverPage"/>
              <w:spacing w:after="0"/>
              <w:jc w:val="right"/>
              <w:rPr>
                <w:b/>
                <w:noProof/>
                <w:sz w:val="28"/>
              </w:rPr>
            </w:pPr>
            <w:r>
              <w:rPr>
                <w:b/>
                <w:noProof/>
                <w:sz w:val="28"/>
              </w:rPr>
              <w:t>23.</w:t>
            </w:r>
            <w:r w:rsidR="0008110C">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16758" w:rsidR="001E41F3" w:rsidRPr="00410371" w:rsidRDefault="00B942E8" w:rsidP="004A046F">
            <w:pPr>
              <w:pStyle w:val="CRCoverPage"/>
              <w:spacing w:after="0"/>
              <w:jc w:val="right"/>
              <w:rPr>
                <w:noProof/>
                <w:lang w:eastAsia="zh-CN"/>
              </w:rPr>
            </w:pPr>
            <w:r w:rsidRPr="004A046F">
              <w:rPr>
                <w:rFonts w:hint="eastAsia"/>
                <w:b/>
                <w:noProof/>
                <w:sz w:val="28"/>
              </w:rPr>
              <w:t>0</w:t>
            </w:r>
            <w:r w:rsidRPr="004A046F">
              <w:rPr>
                <w:b/>
                <w:noProof/>
                <w:sz w:val="28"/>
              </w:rPr>
              <w:t>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D28D7" w:rsidR="001E41F3" w:rsidRPr="00410371" w:rsidRDefault="00174DD2" w:rsidP="00A07623">
            <w:pPr>
              <w:pStyle w:val="CRCoverPage"/>
              <w:spacing w:after="0"/>
              <w:jc w:val="center"/>
              <w:rPr>
                <w:b/>
                <w:noProof/>
                <w:lang w:eastAsia="zh-CN"/>
              </w:rPr>
            </w:pPr>
            <w:ins w:id="9" w:author="Wangyuan (Eric)" w:date="2022-11-17T10:02:00Z">
              <w:r>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0AE43" w:rsidR="001E41F3" w:rsidRPr="00ED59B2" w:rsidRDefault="00BE36E7" w:rsidP="002D5FB8">
            <w:pPr>
              <w:pStyle w:val="CRCoverPage"/>
              <w:spacing w:after="0"/>
              <w:jc w:val="center"/>
              <w:rPr>
                <w:noProof/>
                <w:sz w:val="28"/>
              </w:rPr>
            </w:pPr>
            <w:r w:rsidRPr="00ED59B2">
              <w:rPr>
                <w:b/>
                <w:noProof/>
                <w:sz w:val="28"/>
              </w:rPr>
              <w:t>17.</w:t>
            </w:r>
            <w:r w:rsidR="002D5FB8">
              <w:rPr>
                <w:b/>
                <w:noProof/>
                <w:sz w:val="28"/>
              </w:rPr>
              <w:t>6</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7327C" w:rsidR="001E41F3" w:rsidRDefault="002D5FB8" w:rsidP="003828DE">
            <w:pPr>
              <w:pStyle w:val="CRCoverPage"/>
              <w:spacing w:after="0"/>
              <w:ind w:left="100"/>
              <w:rPr>
                <w:noProof/>
              </w:rPr>
            </w:pPr>
            <w:r w:rsidRPr="002D5FB8">
              <w:rPr>
                <w:noProof/>
              </w:rPr>
              <w:t xml:space="preserve">PFDF consume Application </w:t>
            </w:r>
            <w:r w:rsidR="003828DE">
              <w:rPr>
                <w:noProof/>
              </w:rPr>
              <w:t>Detection</w:t>
            </w:r>
            <w:r w:rsidRPr="002D5FB8">
              <w:rPr>
                <w:noProof/>
              </w:rPr>
              <w:t xml:space="preserve"> analytics from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8C4DE" w:rsidR="001E41F3" w:rsidRDefault="002D5FB8" w:rsidP="005603FF">
            <w:pPr>
              <w:pStyle w:val="CRCoverPage"/>
              <w:spacing w:after="0"/>
              <w:ind w:left="100"/>
              <w:rPr>
                <w:noProof/>
              </w:rPr>
            </w:pPr>
            <w:r>
              <w:rPr>
                <w:rFonts w:hint="eastAsia"/>
                <w:noProof/>
              </w:rPr>
              <w:t>Huaw</w:t>
            </w:r>
            <w:r>
              <w:rPr>
                <w:noProof/>
              </w:rPr>
              <w:t>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8EF4D" w:rsidR="001E41F3" w:rsidRDefault="00AE5378" w:rsidP="00FD38F5">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F703E" w:rsidR="001E41F3" w:rsidRDefault="009F5D54" w:rsidP="003112DF">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714AC8">
              <w:rPr>
                <w:noProof/>
              </w:rPr>
              <w:t>2022-</w:t>
            </w:r>
            <w:r w:rsidR="003112DF">
              <w:rPr>
                <w:noProof/>
              </w:rPr>
              <w:t>11</w:t>
            </w:r>
            <w:r w:rsidR="00714AC8">
              <w:rPr>
                <w:noProof/>
              </w:rPr>
              <w:t>-</w:t>
            </w:r>
            <w:r w:rsidR="003112DF">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75CF4" w:rsidR="001E41F3" w:rsidRDefault="00611D3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Default="00090369" w:rsidP="00D73189">
            <w:pPr>
              <w:pStyle w:val="CRCoverPage"/>
              <w:spacing w:after="0"/>
              <w:ind w:left="100"/>
              <w:rPr>
                <w:noProof/>
              </w:rPr>
            </w:pPr>
            <w:r>
              <w:rPr>
                <w:i/>
                <w:noProof/>
                <w:sz w:val="18"/>
              </w:rPr>
              <w:t>Rel-1</w:t>
            </w:r>
            <w:r w:rsidR="00D73189">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5903" w14:paraId="1256F52C" w14:textId="77777777" w:rsidTr="00547111">
        <w:tc>
          <w:tcPr>
            <w:tcW w:w="2694" w:type="dxa"/>
            <w:gridSpan w:val="2"/>
            <w:tcBorders>
              <w:top w:val="single" w:sz="4" w:space="0" w:color="auto"/>
              <w:left w:val="single" w:sz="4" w:space="0" w:color="auto"/>
            </w:tcBorders>
          </w:tcPr>
          <w:p w14:paraId="52C87DB0" w14:textId="77777777" w:rsidR="00F65903" w:rsidRDefault="00F65903" w:rsidP="00F659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DCFC9" w:rsidR="00F65903" w:rsidRDefault="00F65903" w:rsidP="00F65903">
            <w:pPr>
              <w:pStyle w:val="CRCoverPage"/>
              <w:spacing w:after="0"/>
              <w:ind w:left="100"/>
              <w:rPr>
                <w:noProof/>
              </w:rPr>
            </w:pPr>
            <w:r>
              <w:rPr>
                <w:rFonts w:hint="eastAsia"/>
                <w:noProof/>
              </w:rPr>
              <w:t>Implement the conclusion for KI#</w:t>
            </w:r>
            <w:r>
              <w:rPr>
                <w:noProof/>
              </w:rPr>
              <w:t>2</w:t>
            </w:r>
            <w:r>
              <w:rPr>
                <w:rFonts w:hint="eastAsia"/>
                <w:noProof/>
              </w:rPr>
              <w:t xml:space="preserve">: </w:t>
            </w:r>
            <w:r>
              <w:rPr>
                <w:lang w:eastAsia="ko-KR"/>
              </w:rPr>
              <w:t>NWDAF-assisted application detection</w:t>
            </w:r>
            <w:r>
              <w:t xml:space="preserve"> in clause 8.2 of TR 23.700-81.</w:t>
            </w:r>
          </w:p>
        </w:tc>
      </w:tr>
      <w:tr w:rsidR="00F65903" w14:paraId="4CA74D09" w14:textId="77777777" w:rsidTr="00547111">
        <w:tc>
          <w:tcPr>
            <w:tcW w:w="2694" w:type="dxa"/>
            <w:gridSpan w:val="2"/>
            <w:tcBorders>
              <w:left w:val="single" w:sz="4" w:space="0" w:color="auto"/>
            </w:tcBorders>
          </w:tcPr>
          <w:p w14:paraId="2D0866D6" w14:textId="77777777" w:rsidR="00F65903" w:rsidRDefault="00F65903" w:rsidP="00F65903">
            <w:pPr>
              <w:pStyle w:val="CRCoverPage"/>
              <w:spacing w:after="0"/>
              <w:rPr>
                <w:b/>
                <w:i/>
                <w:noProof/>
                <w:sz w:val="8"/>
                <w:szCs w:val="8"/>
              </w:rPr>
            </w:pPr>
          </w:p>
        </w:tc>
        <w:tc>
          <w:tcPr>
            <w:tcW w:w="6946" w:type="dxa"/>
            <w:gridSpan w:val="9"/>
            <w:tcBorders>
              <w:right w:val="single" w:sz="4" w:space="0" w:color="auto"/>
            </w:tcBorders>
          </w:tcPr>
          <w:p w14:paraId="365DEF04" w14:textId="77777777" w:rsidR="00F65903" w:rsidRDefault="00F65903" w:rsidP="00F65903">
            <w:pPr>
              <w:pStyle w:val="CRCoverPage"/>
              <w:spacing w:after="0"/>
              <w:rPr>
                <w:noProof/>
                <w:sz w:val="8"/>
                <w:szCs w:val="8"/>
              </w:rPr>
            </w:pPr>
          </w:p>
        </w:tc>
      </w:tr>
      <w:tr w:rsidR="00F65903" w14:paraId="21016551" w14:textId="77777777" w:rsidTr="00547111">
        <w:tc>
          <w:tcPr>
            <w:tcW w:w="2694" w:type="dxa"/>
            <w:gridSpan w:val="2"/>
            <w:tcBorders>
              <w:left w:val="single" w:sz="4" w:space="0" w:color="auto"/>
            </w:tcBorders>
          </w:tcPr>
          <w:p w14:paraId="49433147" w14:textId="77777777" w:rsidR="00F65903" w:rsidRDefault="00F65903" w:rsidP="00F659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2A4915" w:rsidR="00F65903" w:rsidRDefault="00F65903" w:rsidP="00D424BF">
            <w:pPr>
              <w:pStyle w:val="CRCoverPage"/>
              <w:spacing w:after="0"/>
              <w:ind w:left="100"/>
              <w:rPr>
                <w:noProof/>
              </w:rPr>
            </w:pPr>
            <w:r>
              <w:rPr>
                <w:noProof/>
              </w:rPr>
              <w:t xml:space="preserve">Focus on </w:t>
            </w:r>
            <w:r w:rsidR="00D424BF">
              <w:rPr>
                <w:noProof/>
              </w:rPr>
              <w:t xml:space="preserve">how </w:t>
            </w:r>
            <w:r w:rsidR="00D424BF" w:rsidRPr="00D424BF">
              <w:rPr>
                <w:noProof/>
              </w:rPr>
              <w:t xml:space="preserve">Application </w:t>
            </w:r>
            <w:r w:rsidR="008F0ABB">
              <w:rPr>
                <w:noProof/>
              </w:rPr>
              <w:t>Detection</w:t>
            </w:r>
            <w:r w:rsidR="008F0ABB" w:rsidRPr="002D5FB8">
              <w:rPr>
                <w:noProof/>
              </w:rPr>
              <w:t xml:space="preserve"> </w:t>
            </w:r>
            <w:r w:rsidR="00D424BF" w:rsidRPr="00D424BF">
              <w:rPr>
                <w:noProof/>
              </w:rPr>
              <w:t>analytics can be used by the NEF (PFDF)</w:t>
            </w:r>
            <w:r>
              <w:rPr>
                <w:noProof/>
              </w:rPr>
              <w:t>.</w:t>
            </w:r>
          </w:p>
        </w:tc>
      </w:tr>
      <w:tr w:rsidR="00F65903" w14:paraId="1F886379" w14:textId="77777777" w:rsidTr="00547111">
        <w:tc>
          <w:tcPr>
            <w:tcW w:w="2694" w:type="dxa"/>
            <w:gridSpan w:val="2"/>
            <w:tcBorders>
              <w:left w:val="single" w:sz="4" w:space="0" w:color="auto"/>
            </w:tcBorders>
          </w:tcPr>
          <w:p w14:paraId="4D989623" w14:textId="77777777" w:rsidR="00F65903" w:rsidRDefault="00F65903" w:rsidP="00F65903">
            <w:pPr>
              <w:pStyle w:val="CRCoverPage"/>
              <w:spacing w:after="0"/>
              <w:rPr>
                <w:b/>
                <w:i/>
                <w:noProof/>
                <w:sz w:val="8"/>
                <w:szCs w:val="8"/>
              </w:rPr>
            </w:pPr>
          </w:p>
        </w:tc>
        <w:tc>
          <w:tcPr>
            <w:tcW w:w="6946" w:type="dxa"/>
            <w:gridSpan w:val="9"/>
            <w:tcBorders>
              <w:right w:val="single" w:sz="4" w:space="0" w:color="auto"/>
            </w:tcBorders>
          </w:tcPr>
          <w:p w14:paraId="71C4A204" w14:textId="77777777" w:rsidR="00F65903" w:rsidRDefault="00F65903" w:rsidP="00F65903">
            <w:pPr>
              <w:pStyle w:val="CRCoverPage"/>
              <w:spacing w:after="0"/>
              <w:rPr>
                <w:noProof/>
                <w:sz w:val="8"/>
                <w:szCs w:val="8"/>
              </w:rPr>
            </w:pPr>
          </w:p>
        </w:tc>
      </w:tr>
      <w:tr w:rsidR="00F65903" w14:paraId="678D7BF9" w14:textId="77777777" w:rsidTr="00547111">
        <w:tc>
          <w:tcPr>
            <w:tcW w:w="2694" w:type="dxa"/>
            <w:gridSpan w:val="2"/>
            <w:tcBorders>
              <w:left w:val="single" w:sz="4" w:space="0" w:color="auto"/>
              <w:bottom w:val="single" w:sz="4" w:space="0" w:color="auto"/>
            </w:tcBorders>
          </w:tcPr>
          <w:p w14:paraId="4E5CE1B6" w14:textId="73E32519" w:rsidR="00F65903" w:rsidRDefault="00F65903" w:rsidP="00F659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A81B5" w:rsidR="00F65903" w:rsidRDefault="00F65903" w:rsidP="00B376DF">
            <w:pPr>
              <w:pStyle w:val="CRCoverPage"/>
              <w:spacing w:after="0"/>
              <w:ind w:left="100"/>
              <w:rPr>
                <w:noProof/>
              </w:rPr>
            </w:pPr>
            <w:r>
              <w:rPr>
                <w:noProof/>
              </w:rPr>
              <w:t>The FS_eNA_ph3 conclusion for KI#</w:t>
            </w:r>
            <w:r w:rsidR="00B376DF">
              <w:rPr>
                <w:noProof/>
              </w:rPr>
              <w:t>2</w:t>
            </w:r>
            <w:r>
              <w:rPr>
                <w:noProof/>
              </w:rPr>
              <w:t xml:space="preserve"> is not implemented.</w:t>
            </w:r>
          </w:p>
        </w:tc>
      </w:tr>
      <w:tr w:rsidR="00F65903" w14:paraId="034AF533" w14:textId="77777777" w:rsidTr="00547111">
        <w:tc>
          <w:tcPr>
            <w:tcW w:w="2694" w:type="dxa"/>
            <w:gridSpan w:val="2"/>
          </w:tcPr>
          <w:p w14:paraId="39D9EB5B" w14:textId="77777777" w:rsidR="00F65903" w:rsidRDefault="00F65903" w:rsidP="00F65903">
            <w:pPr>
              <w:pStyle w:val="CRCoverPage"/>
              <w:spacing w:after="0"/>
              <w:rPr>
                <w:b/>
                <w:i/>
                <w:noProof/>
                <w:sz w:val="8"/>
                <w:szCs w:val="8"/>
              </w:rPr>
            </w:pPr>
          </w:p>
        </w:tc>
        <w:tc>
          <w:tcPr>
            <w:tcW w:w="6946" w:type="dxa"/>
            <w:gridSpan w:val="9"/>
          </w:tcPr>
          <w:p w14:paraId="7826CB1C" w14:textId="77777777" w:rsidR="00F65903" w:rsidRDefault="00F65903" w:rsidP="00F65903">
            <w:pPr>
              <w:pStyle w:val="CRCoverPage"/>
              <w:spacing w:after="0"/>
              <w:rPr>
                <w:noProof/>
                <w:sz w:val="8"/>
                <w:szCs w:val="8"/>
              </w:rPr>
            </w:pPr>
          </w:p>
        </w:tc>
      </w:tr>
      <w:tr w:rsidR="00F65903" w14:paraId="6A17D7AC" w14:textId="77777777" w:rsidTr="00547111">
        <w:tc>
          <w:tcPr>
            <w:tcW w:w="2694" w:type="dxa"/>
            <w:gridSpan w:val="2"/>
            <w:tcBorders>
              <w:top w:val="single" w:sz="4" w:space="0" w:color="auto"/>
              <w:left w:val="single" w:sz="4" w:space="0" w:color="auto"/>
            </w:tcBorders>
          </w:tcPr>
          <w:p w14:paraId="6DAD5B19" w14:textId="77777777" w:rsidR="00F65903" w:rsidRDefault="00F65903" w:rsidP="00F659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D936F" w:rsidR="00F65903" w:rsidRDefault="00F65903" w:rsidP="00F65903">
            <w:pPr>
              <w:pStyle w:val="CRCoverPage"/>
              <w:spacing w:after="0"/>
              <w:ind w:left="100"/>
              <w:rPr>
                <w:noProof/>
              </w:rPr>
            </w:pPr>
            <w:r>
              <w:rPr>
                <w:noProof/>
              </w:rPr>
              <w:t xml:space="preserve">5.3.X (new), </w:t>
            </w:r>
            <w:r>
              <w:rPr>
                <w:rFonts w:hint="eastAsia"/>
                <w:noProof/>
              </w:rPr>
              <w:t>6.1.2.3.1</w:t>
            </w:r>
          </w:p>
        </w:tc>
      </w:tr>
      <w:tr w:rsidR="00F65903" w14:paraId="56E1E6C3" w14:textId="77777777" w:rsidTr="00547111">
        <w:tc>
          <w:tcPr>
            <w:tcW w:w="2694" w:type="dxa"/>
            <w:gridSpan w:val="2"/>
            <w:tcBorders>
              <w:left w:val="single" w:sz="4" w:space="0" w:color="auto"/>
            </w:tcBorders>
          </w:tcPr>
          <w:p w14:paraId="2FB9DE77" w14:textId="77777777" w:rsidR="00F65903" w:rsidRDefault="00F65903" w:rsidP="00F65903">
            <w:pPr>
              <w:pStyle w:val="CRCoverPage"/>
              <w:spacing w:after="0"/>
              <w:rPr>
                <w:b/>
                <w:i/>
                <w:noProof/>
                <w:sz w:val="8"/>
                <w:szCs w:val="8"/>
              </w:rPr>
            </w:pPr>
          </w:p>
        </w:tc>
        <w:tc>
          <w:tcPr>
            <w:tcW w:w="6946" w:type="dxa"/>
            <w:gridSpan w:val="9"/>
            <w:tcBorders>
              <w:right w:val="single" w:sz="4" w:space="0" w:color="auto"/>
            </w:tcBorders>
          </w:tcPr>
          <w:p w14:paraId="0898542D" w14:textId="77777777" w:rsidR="00F65903" w:rsidRDefault="00F65903" w:rsidP="00F65903">
            <w:pPr>
              <w:pStyle w:val="CRCoverPage"/>
              <w:spacing w:after="0"/>
              <w:rPr>
                <w:noProof/>
                <w:sz w:val="8"/>
                <w:szCs w:val="8"/>
              </w:rPr>
            </w:pPr>
          </w:p>
        </w:tc>
      </w:tr>
      <w:tr w:rsidR="00F65903" w14:paraId="76F95A8B" w14:textId="77777777" w:rsidTr="00547111">
        <w:tc>
          <w:tcPr>
            <w:tcW w:w="2694" w:type="dxa"/>
            <w:gridSpan w:val="2"/>
            <w:tcBorders>
              <w:left w:val="single" w:sz="4" w:space="0" w:color="auto"/>
            </w:tcBorders>
          </w:tcPr>
          <w:p w14:paraId="335EAB52" w14:textId="77777777" w:rsidR="00F65903" w:rsidRDefault="00F65903" w:rsidP="00F659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5903" w:rsidRDefault="00F65903" w:rsidP="00F659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5903" w:rsidRDefault="00F65903" w:rsidP="00F65903">
            <w:pPr>
              <w:pStyle w:val="CRCoverPage"/>
              <w:spacing w:after="0"/>
              <w:jc w:val="center"/>
              <w:rPr>
                <w:b/>
                <w:caps/>
                <w:noProof/>
              </w:rPr>
            </w:pPr>
            <w:r>
              <w:rPr>
                <w:b/>
                <w:caps/>
                <w:noProof/>
              </w:rPr>
              <w:t>N</w:t>
            </w:r>
          </w:p>
        </w:tc>
        <w:tc>
          <w:tcPr>
            <w:tcW w:w="2977" w:type="dxa"/>
            <w:gridSpan w:val="4"/>
          </w:tcPr>
          <w:p w14:paraId="304CCBCB" w14:textId="77777777" w:rsidR="00F65903" w:rsidRDefault="00F65903" w:rsidP="00F659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5903" w:rsidRDefault="00F65903" w:rsidP="00F65903">
            <w:pPr>
              <w:pStyle w:val="CRCoverPage"/>
              <w:spacing w:after="0"/>
              <w:ind w:left="99"/>
              <w:rPr>
                <w:noProof/>
              </w:rPr>
            </w:pPr>
          </w:p>
        </w:tc>
      </w:tr>
      <w:tr w:rsidR="00F65903" w14:paraId="34ACE2EB" w14:textId="77777777" w:rsidTr="00547111">
        <w:tc>
          <w:tcPr>
            <w:tcW w:w="2694" w:type="dxa"/>
            <w:gridSpan w:val="2"/>
            <w:tcBorders>
              <w:left w:val="single" w:sz="4" w:space="0" w:color="auto"/>
            </w:tcBorders>
          </w:tcPr>
          <w:p w14:paraId="571382F3" w14:textId="77777777" w:rsidR="00F65903" w:rsidRDefault="00F65903" w:rsidP="00F65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5903" w:rsidRDefault="00F65903" w:rsidP="00F6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F65903" w:rsidRDefault="00F65903" w:rsidP="00F65903">
            <w:pPr>
              <w:pStyle w:val="CRCoverPage"/>
              <w:spacing w:after="0"/>
              <w:jc w:val="center"/>
              <w:rPr>
                <w:b/>
                <w:caps/>
                <w:noProof/>
              </w:rPr>
            </w:pPr>
            <w:r>
              <w:rPr>
                <w:b/>
                <w:caps/>
                <w:noProof/>
              </w:rPr>
              <w:t>X</w:t>
            </w:r>
          </w:p>
        </w:tc>
        <w:tc>
          <w:tcPr>
            <w:tcW w:w="2977" w:type="dxa"/>
            <w:gridSpan w:val="4"/>
          </w:tcPr>
          <w:p w14:paraId="7DB274D8" w14:textId="77777777" w:rsidR="00F65903" w:rsidRDefault="00F65903" w:rsidP="00F659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5903" w:rsidRDefault="00F65903" w:rsidP="00F65903">
            <w:pPr>
              <w:pStyle w:val="CRCoverPage"/>
              <w:spacing w:after="0"/>
              <w:ind w:left="99"/>
              <w:rPr>
                <w:noProof/>
              </w:rPr>
            </w:pPr>
            <w:r>
              <w:rPr>
                <w:noProof/>
              </w:rPr>
              <w:t xml:space="preserve">TS/TR ... CR ... </w:t>
            </w:r>
          </w:p>
        </w:tc>
      </w:tr>
      <w:tr w:rsidR="00F65903" w14:paraId="446DDBAC" w14:textId="77777777" w:rsidTr="00547111">
        <w:tc>
          <w:tcPr>
            <w:tcW w:w="2694" w:type="dxa"/>
            <w:gridSpan w:val="2"/>
            <w:tcBorders>
              <w:left w:val="single" w:sz="4" w:space="0" w:color="auto"/>
            </w:tcBorders>
          </w:tcPr>
          <w:p w14:paraId="678A1AA6" w14:textId="77777777" w:rsidR="00F65903" w:rsidRDefault="00F65903" w:rsidP="00F65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5903" w:rsidRDefault="00F65903" w:rsidP="00F6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F65903" w:rsidRDefault="00F65903" w:rsidP="00F65903">
            <w:pPr>
              <w:pStyle w:val="CRCoverPage"/>
              <w:spacing w:after="0"/>
              <w:jc w:val="center"/>
              <w:rPr>
                <w:b/>
                <w:caps/>
                <w:noProof/>
              </w:rPr>
            </w:pPr>
            <w:r>
              <w:rPr>
                <w:b/>
                <w:caps/>
                <w:noProof/>
              </w:rPr>
              <w:t>X</w:t>
            </w:r>
          </w:p>
        </w:tc>
        <w:tc>
          <w:tcPr>
            <w:tcW w:w="2977" w:type="dxa"/>
            <w:gridSpan w:val="4"/>
          </w:tcPr>
          <w:p w14:paraId="1A4306D9" w14:textId="77777777" w:rsidR="00F65903" w:rsidRDefault="00F65903" w:rsidP="00F659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5903" w:rsidRDefault="00F65903" w:rsidP="00F65903">
            <w:pPr>
              <w:pStyle w:val="CRCoverPage"/>
              <w:spacing w:after="0"/>
              <w:ind w:left="99"/>
              <w:rPr>
                <w:noProof/>
              </w:rPr>
            </w:pPr>
            <w:r>
              <w:rPr>
                <w:noProof/>
              </w:rPr>
              <w:t xml:space="preserve">TS/TR ... CR ... </w:t>
            </w:r>
          </w:p>
        </w:tc>
      </w:tr>
      <w:tr w:rsidR="00F65903" w14:paraId="55C714D2" w14:textId="77777777" w:rsidTr="00547111">
        <w:tc>
          <w:tcPr>
            <w:tcW w:w="2694" w:type="dxa"/>
            <w:gridSpan w:val="2"/>
            <w:tcBorders>
              <w:left w:val="single" w:sz="4" w:space="0" w:color="auto"/>
            </w:tcBorders>
          </w:tcPr>
          <w:p w14:paraId="45913E62" w14:textId="77777777" w:rsidR="00F65903" w:rsidRDefault="00F65903" w:rsidP="00F65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5903" w:rsidRDefault="00F65903" w:rsidP="00F6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F65903" w:rsidRDefault="00F65903" w:rsidP="00F65903">
            <w:pPr>
              <w:pStyle w:val="CRCoverPage"/>
              <w:spacing w:after="0"/>
              <w:jc w:val="center"/>
              <w:rPr>
                <w:b/>
                <w:caps/>
                <w:noProof/>
              </w:rPr>
            </w:pPr>
            <w:r>
              <w:rPr>
                <w:b/>
                <w:caps/>
                <w:noProof/>
              </w:rPr>
              <w:t>X</w:t>
            </w:r>
          </w:p>
        </w:tc>
        <w:tc>
          <w:tcPr>
            <w:tcW w:w="2977" w:type="dxa"/>
            <w:gridSpan w:val="4"/>
          </w:tcPr>
          <w:p w14:paraId="1B4FF921" w14:textId="77777777" w:rsidR="00F65903" w:rsidRDefault="00F65903" w:rsidP="00F659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5903" w:rsidRDefault="00F65903" w:rsidP="00F65903">
            <w:pPr>
              <w:pStyle w:val="CRCoverPage"/>
              <w:spacing w:after="0"/>
              <w:ind w:left="99"/>
              <w:rPr>
                <w:noProof/>
              </w:rPr>
            </w:pPr>
            <w:r>
              <w:rPr>
                <w:noProof/>
              </w:rPr>
              <w:t xml:space="preserve">TS/TR ... CR ... </w:t>
            </w:r>
          </w:p>
        </w:tc>
      </w:tr>
      <w:tr w:rsidR="00F65903" w14:paraId="60DF82CC" w14:textId="77777777" w:rsidTr="008863B9">
        <w:tc>
          <w:tcPr>
            <w:tcW w:w="2694" w:type="dxa"/>
            <w:gridSpan w:val="2"/>
            <w:tcBorders>
              <w:left w:val="single" w:sz="4" w:space="0" w:color="auto"/>
            </w:tcBorders>
          </w:tcPr>
          <w:p w14:paraId="517696CD" w14:textId="77777777" w:rsidR="00F65903" w:rsidRDefault="00F65903" w:rsidP="00F65903">
            <w:pPr>
              <w:pStyle w:val="CRCoverPage"/>
              <w:spacing w:after="0"/>
              <w:rPr>
                <w:b/>
                <w:i/>
                <w:noProof/>
              </w:rPr>
            </w:pPr>
          </w:p>
        </w:tc>
        <w:tc>
          <w:tcPr>
            <w:tcW w:w="6946" w:type="dxa"/>
            <w:gridSpan w:val="9"/>
            <w:tcBorders>
              <w:right w:val="single" w:sz="4" w:space="0" w:color="auto"/>
            </w:tcBorders>
          </w:tcPr>
          <w:p w14:paraId="4D84207F" w14:textId="77777777" w:rsidR="00F65903" w:rsidRDefault="00F65903" w:rsidP="00F65903">
            <w:pPr>
              <w:pStyle w:val="CRCoverPage"/>
              <w:spacing w:after="0"/>
              <w:rPr>
                <w:noProof/>
              </w:rPr>
            </w:pPr>
          </w:p>
        </w:tc>
      </w:tr>
      <w:tr w:rsidR="00F65903" w14:paraId="556B87B6" w14:textId="77777777" w:rsidTr="008863B9">
        <w:tc>
          <w:tcPr>
            <w:tcW w:w="2694" w:type="dxa"/>
            <w:gridSpan w:val="2"/>
            <w:tcBorders>
              <w:left w:val="single" w:sz="4" w:space="0" w:color="auto"/>
              <w:bottom w:val="single" w:sz="4" w:space="0" w:color="auto"/>
            </w:tcBorders>
          </w:tcPr>
          <w:p w14:paraId="79A9C411" w14:textId="77777777" w:rsidR="00F65903" w:rsidRDefault="00F65903" w:rsidP="00F659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88889F" w:rsidR="00F65903" w:rsidRDefault="00AE5378" w:rsidP="00AE5378">
            <w:pPr>
              <w:pStyle w:val="CRCoverPage"/>
              <w:spacing w:after="0"/>
              <w:ind w:left="100"/>
              <w:rPr>
                <w:noProof/>
              </w:rPr>
            </w:pPr>
            <w:r>
              <w:rPr>
                <w:noProof/>
              </w:rPr>
              <w:t xml:space="preserve">This CR is part of outcome of </w:t>
            </w:r>
            <w:r w:rsidRPr="00AE5378">
              <w:rPr>
                <w:noProof/>
              </w:rPr>
              <w:t>SI FS_eNA_Ph3 and the WI code for the work is not assigned yet &amp; will replace WI code</w:t>
            </w:r>
            <w:r>
              <w:rPr>
                <w:noProof/>
              </w:rPr>
              <w:t xml:space="preserve"> DUMMY when available</w:t>
            </w:r>
          </w:p>
        </w:tc>
      </w:tr>
      <w:tr w:rsidR="00F65903" w:rsidRPr="008863B9" w14:paraId="45BFE792" w14:textId="77777777" w:rsidTr="008863B9">
        <w:tc>
          <w:tcPr>
            <w:tcW w:w="2694" w:type="dxa"/>
            <w:gridSpan w:val="2"/>
            <w:tcBorders>
              <w:top w:val="single" w:sz="4" w:space="0" w:color="auto"/>
              <w:bottom w:val="single" w:sz="4" w:space="0" w:color="auto"/>
            </w:tcBorders>
          </w:tcPr>
          <w:p w14:paraId="194242DD" w14:textId="77777777" w:rsidR="00F65903" w:rsidRPr="008863B9" w:rsidRDefault="00F65903" w:rsidP="00F659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5903" w:rsidRPr="008863B9" w:rsidRDefault="00F65903" w:rsidP="00F65903">
            <w:pPr>
              <w:pStyle w:val="CRCoverPage"/>
              <w:spacing w:after="0"/>
              <w:ind w:left="100"/>
              <w:rPr>
                <w:noProof/>
                <w:sz w:val="8"/>
                <w:szCs w:val="8"/>
              </w:rPr>
            </w:pPr>
          </w:p>
        </w:tc>
      </w:tr>
      <w:tr w:rsidR="00F659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5903" w:rsidRDefault="00F65903" w:rsidP="00F659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5903" w:rsidRDefault="00F65903" w:rsidP="00F659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5BD4D2" w14:textId="194CA57D" w:rsidR="00FC5594" w:rsidRDefault="00FC5594" w:rsidP="00FC5594">
      <w:pPr>
        <w:pStyle w:val="StartEndofChange"/>
      </w:pPr>
      <w:r>
        <w:rPr>
          <w:rFonts w:hint="eastAsia"/>
        </w:rPr>
        <w:lastRenderedPageBreak/>
        <w:t xml:space="preserve">* </w:t>
      </w:r>
      <w:r>
        <w:t>* * * First</w:t>
      </w:r>
      <w:r>
        <w:rPr>
          <w:rFonts w:hint="eastAsia"/>
        </w:rPr>
        <w:t xml:space="preserve"> </w:t>
      </w:r>
      <w:r>
        <w:t>Change</w:t>
      </w:r>
      <w:r w:rsidR="005D3227">
        <w:t xml:space="preserve"> (All new text)</w:t>
      </w:r>
      <w:r>
        <w:t xml:space="preserve"> * * * * </w:t>
      </w:r>
    </w:p>
    <w:p w14:paraId="0FF5D419" w14:textId="77777777" w:rsidR="005D3227" w:rsidRPr="00F7095D" w:rsidRDefault="005D3227" w:rsidP="005D3227">
      <w:pPr>
        <w:pStyle w:val="3"/>
        <w:rPr>
          <w:ins w:id="11" w:author="hw user" w:date="2022-11-03T15:54:00Z"/>
        </w:rPr>
      </w:pPr>
      <w:bookmarkStart w:id="12" w:name="_Toc19197328"/>
      <w:bookmarkStart w:id="13" w:name="_Toc27896481"/>
      <w:bookmarkStart w:id="14" w:name="_Toc36192649"/>
      <w:bookmarkStart w:id="15" w:name="_Toc37076380"/>
      <w:bookmarkStart w:id="16" w:name="_Toc45194826"/>
      <w:bookmarkStart w:id="17" w:name="_Toc47594238"/>
      <w:bookmarkStart w:id="18" w:name="_Toc51836869"/>
      <w:bookmarkStart w:id="19" w:name="_Toc114671161"/>
      <w:ins w:id="20" w:author="hw user" w:date="2022-11-03T15:54:00Z">
        <w:r w:rsidRPr="005D3227">
          <w:t>5.3.X</w:t>
        </w:r>
        <w:r w:rsidRPr="005D3227">
          <w:tab/>
          <w:t xml:space="preserve">Interactions between </w:t>
        </w:r>
        <w:r w:rsidRPr="00F7095D">
          <w:t>NWDAF and NEF (PFDF)</w:t>
        </w:r>
      </w:ins>
    </w:p>
    <w:p w14:paraId="64D67D4D" w14:textId="35B9E5CB" w:rsidR="005D3227" w:rsidRPr="00F7095D" w:rsidRDefault="005D3227" w:rsidP="005D3227">
      <w:pPr>
        <w:rPr>
          <w:ins w:id="21" w:author="hw user" w:date="2022-11-03T15:54:00Z"/>
          <w:rFonts w:eastAsia="等线"/>
        </w:rPr>
      </w:pPr>
      <w:ins w:id="22" w:author="hw user" w:date="2022-11-03T15:54:00Z">
        <w:r w:rsidRPr="00F7095D">
          <w:rPr>
            <w:rFonts w:eastAsia="等线"/>
          </w:rPr>
          <w:t xml:space="preserve">The </w:t>
        </w:r>
        <w:proofErr w:type="spellStart"/>
        <w:r w:rsidRPr="00F7095D">
          <w:rPr>
            <w:rFonts w:eastAsia="等线"/>
          </w:rPr>
          <w:t>Nnwdaf</w:t>
        </w:r>
        <w:proofErr w:type="spellEnd"/>
        <w:r w:rsidRPr="00F7095D">
          <w:rPr>
            <w:rFonts w:eastAsia="等线"/>
          </w:rPr>
          <w:t xml:space="preserve"> enables the NEF (PFDF) to request or </w:t>
        </w:r>
      </w:ins>
      <w:ins w:id="23" w:author="HWr1" w:date="2022-11-15T15:52:00Z">
        <w:r w:rsidR="00527A1A">
          <w:rPr>
            <w:rFonts w:eastAsia="等线"/>
          </w:rPr>
          <w:t xml:space="preserve">to </w:t>
        </w:r>
      </w:ins>
      <w:ins w:id="24" w:author="hw user" w:date="2022-11-03T15:54:00Z">
        <w:r w:rsidRPr="00F7095D">
          <w:rPr>
            <w:rFonts w:eastAsia="等线"/>
          </w:rPr>
          <w:t xml:space="preserve">subscribe </w:t>
        </w:r>
        <w:del w:id="25" w:author="HWr1" w:date="2022-11-15T15:52:00Z">
          <w:r w:rsidRPr="00F7095D" w:rsidDel="00EF44EA">
            <w:rPr>
              <w:rFonts w:eastAsia="等线"/>
            </w:rPr>
            <w:delText xml:space="preserve">to </w:delText>
          </w:r>
        </w:del>
        <w:r w:rsidRPr="00F7095D">
          <w:rPr>
            <w:rFonts w:eastAsia="等线"/>
          </w:rPr>
          <w:t xml:space="preserve">and </w:t>
        </w:r>
      </w:ins>
      <w:ins w:id="26" w:author="HWr1" w:date="2022-11-15T15:52:00Z">
        <w:r w:rsidR="00EF44EA">
          <w:rPr>
            <w:rFonts w:eastAsia="等线"/>
          </w:rPr>
          <w:t xml:space="preserve">to </w:t>
        </w:r>
      </w:ins>
      <w:ins w:id="27" w:author="hw user" w:date="2022-11-03T15:54:00Z">
        <w:r w:rsidRPr="00F7095D">
          <w:rPr>
            <w:rFonts w:eastAsia="等线"/>
          </w:rPr>
          <w:t xml:space="preserve">be notified </w:t>
        </w:r>
      </w:ins>
      <w:ins w:id="28" w:author="Wangyuan (Eric)" w:date="2022-11-17T06:50:00Z">
        <w:r w:rsidR="000D7DC7">
          <w:rPr>
            <w:rFonts w:eastAsia="等线"/>
          </w:rPr>
          <w:t>with</w:t>
        </w:r>
      </w:ins>
      <w:ins w:id="29" w:author="hw user" w:date="2022-11-03T15:54:00Z">
        <w:r w:rsidRPr="00F7095D">
          <w:rPr>
            <w:rFonts w:eastAsia="等线"/>
          </w:rPr>
          <w:t xml:space="preserve"> the </w:t>
        </w:r>
      </w:ins>
      <w:ins w:id="30" w:author="Wangyuan (Eric)" w:date="2022-11-17T06:50:00Z">
        <w:r w:rsidR="000D7DC7">
          <w:t>PFD Determination</w:t>
        </w:r>
      </w:ins>
      <w:ins w:id="31" w:author="hw user" w:date="2022-11-03T15:54:00Z">
        <w:r w:rsidRPr="005D3227">
          <w:rPr>
            <w:rFonts w:eastAsia="等线"/>
          </w:rPr>
          <w:t xml:space="preserve"> </w:t>
        </w:r>
        <w:r w:rsidRPr="00F7095D">
          <w:rPr>
            <w:rFonts w:eastAsia="等线"/>
          </w:rPr>
          <w:t>analytics as specified in TS 23.288 [24].</w:t>
        </w:r>
      </w:ins>
    </w:p>
    <w:p w14:paraId="191A73A5" w14:textId="5C31704F" w:rsidR="005D2F58" w:rsidRPr="005D3227" w:rsidRDefault="005D3227" w:rsidP="00E42F06">
      <w:pPr>
        <w:pStyle w:val="NO"/>
      </w:pPr>
      <w:ins w:id="32" w:author="hw user" w:date="2022-11-03T15:54:00Z">
        <w:r w:rsidRPr="00F7095D">
          <w:rPr>
            <w:rFonts w:eastAsia="等线"/>
          </w:rPr>
          <w:t>NOTE:</w:t>
        </w:r>
        <w:r w:rsidRPr="00F7095D">
          <w:rPr>
            <w:rFonts w:eastAsia="等线"/>
          </w:rPr>
          <w:tab/>
          <w:t xml:space="preserve">How </w:t>
        </w:r>
        <w:r w:rsidRPr="00F7095D">
          <w:t>Application Detection</w:t>
        </w:r>
        <w:r w:rsidRPr="00F7095D">
          <w:rPr>
            <w:rFonts w:eastAsia="等线"/>
          </w:rPr>
          <w:t xml:space="preserve"> </w:t>
        </w:r>
        <w:r w:rsidRPr="005D3227">
          <w:rPr>
            <w:rFonts w:eastAsia="等线"/>
          </w:rPr>
          <w:t>analytics</w:t>
        </w:r>
        <w:r w:rsidRPr="00F7095D">
          <w:rPr>
            <w:rFonts w:eastAsia="等线"/>
          </w:rPr>
          <w:t xml:space="preserve"> can be used by the </w:t>
        </w:r>
        <w:r w:rsidRPr="00F7095D">
          <w:t xml:space="preserve">NEF (PFDF) </w:t>
        </w:r>
        <w:r w:rsidRPr="00F7095D">
          <w:rPr>
            <w:rFonts w:eastAsia="等线"/>
          </w:rPr>
          <w:t>is described in clause 6.1.2.3.1.</w:t>
        </w:r>
      </w:ins>
    </w:p>
    <w:p w14:paraId="25B12A58" w14:textId="612FFB97" w:rsidR="005D2F58" w:rsidRDefault="005D2F58" w:rsidP="005D2F58">
      <w:pPr>
        <w:pStyle w:val="StartEndofChange"/>
      </w:pPr>
      <w:r>
        <w:rPr>
          <w:rFonts w:hint="eastAsia"/>
        </w:rPr>
        <w:t xml:space="preserve">* </w:t>
      </w:r>
      <w:r>
        <w:t>* * * Next</w:t>
      </w:r>
      <w:r>
        <w:rPr>
          <w:rFonts w:hint="eastAsia"/>
        </w:rPr>
        <w:t xml:space="preserve"> </w:t>
      </w:r>
      <w:r>
        <w:t xml:space="preserve">Change * * * * </w:t>
      </w:r>
    </w:p>
    <w:p w14:paraId="3860B15B" w14:textId="77777777" w:rsidR="00611D39" w:rsidRPr="003D4ABF" w:rsidRDefault="00611D39" w:rsidP="00611D39">
      <w:pPr>
        <w:pStyle w:val="5"/>
      </w:pPr>
      <w:r w:rsidRPr="003D4ABF">
        <w:t>6.1.2.3.1</w:t>
      </w:r>
      <w:r w:rsidRPr="003D4ABF">
        <w:tab/>
        <w:t>PFD management</w:t>
      </w:r>
      <w:bookmarkEnd w:id="12"/>
      <w:bookmarkEnd w:id="13"/>
      <w:bookmarkEnd w:id="14"/>
      <w:bookmarkEnd w:id="15"/>
      <w:bookmarkEnd w:id="16"/>
      <w:bookmarkEnd w:id="17"/>
      <w:bookmarkEnd w:id="18"/>
      <w:bookmarkEnd w:id="19"/>
    </w:p>
    <w:p w14:paraId="7080B763" w14:textId="77777777" w:rsidR="00611D39" w:rsidRPr="003D4ABF" w:rsidRDefault="00611D39" w:rsidP="00611D39">
      <w:r w:rsidRPr="003D4ABF">
        <w:t>The Management of Packet Flow Descriptions enables the UPF to perform accurate application detection when PFD(s) are provided by an ASP and then to apply enforcement actions as instructed in the PCC Rule.</w:t>
      </w:r>
    </w:p>
    <w:p w14:paraId="15084E2C" w14:textId="54FB6DDF" w:rsidR="00611D39" w:rsidRPr="003D4ABF" w:rsidRDefault="00611D39" w:rsidP="00611D39">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7AABB58A" w14:textId="77777777" w:rsidR="00611D39" w:rsidRPr="003D4ABF" w:rsidRDefault="00611D39" w:rsidP="00611D39">
      <w:pPr>
        <w:pStyle w:val="NO"/>
      </w:pPr>
      <w:r w:rsidRPr="003D4ABF">
        <w:t>NOTE 1:</w:t>
      </w:r>
      <w:r w:rsidRPr="003D4ABF">
        <w:tab/>
        <w:t>PFD management is optionally supported in the NEF and the SMF.</w:t>
      </w:r>
    </w:p>
    <w:p w14:paraId="28605AE2" w14:textId="77777777" w:rsidR="00611D39" w:rsidRPr="003D4ABF" w:rsidRDefault="00611D39" w:rsidP="00611D39">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38B4B5F" w14:textId="77777777" w:rsidR="00611D39" w:rsidRPr="003D4ABF" w:rsidRDefault="00611D39" w:rsidP="00611D39">
      <w:r w:rsidRPr="003D4ABF">
        <w:t>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PDF(s) into the UDR.</w:t>
      </w:r>
    </w:p>
    <w:p w14:paraId="61D748FC" w14:textId="77777777" w:rsidR="00611D39" w:rsidRPr="003D4ABF" w:rsidRDefault="00611D39" w:rsidP="00611D39">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2EC710E3" w14:textId="7BD686CF" w:rsidR="002C3C59" w:rsidRDefault="002C3C59" w:rsidP="00611D39">
      <w:pPr>
        <w:rPr>
          <w:ins w:id="33" w:author="hw user" w:date="2022-10-24T07:41:00Z"/>
        </w:rPr>
      </w:pPr>
      <w:ins w:id="34" w:author="hw user" w:date="2022-10-24T07:42:00Z">
        <w:r w:rsidRPr="003D4ABF">
          <w:t xml:space="preserve">The </w:t>
        </w:r>
        <w:r>
          <w:rPr>
            <w:rFonts w:eastAsia="宋体"/>
          </w:rPr>
          <w:t xml:space="preserve">NEF (PFDF) </w:t>
        </w:r>
        <w:r w:rsidRPr="003D4ABF">
          <w:t xml:space="preserve">may retrieve analytics </w:t>
        </w:r>
      </w:ins>
      <w:ins w:id="35" w:author="Wangyuan (Eric)" w:date="2022-11-17T06:49:00Z">
        <w:r w:rsidR="000D7DC7">
          <w:t>of</w:t>
        </w:r>
      </w:ins>
      <w:ins w:id="36" w:author="hw user" w:date="2022-10-24T07:42:00Z">
        <w:r w:rsidRPr="003D4ABF">
          <w:t xml:space="preserve"> "</w:t>
        </w:r>
      </w:ins>
      <w:ins w:id="37" w:author="Wangyuan (Eric)" w:date="2022-11-17T06:48:00Z">
        <w:r w:rsidR="000D7DC7">
          <w:t>PFD Determination</w:t>
        </w:r>
      </w:ins>
      <w:ins w:id="38" w:author="hw user" w:date="2022-10-24T07:42:00Z">
        <w:r w:rsidRPr="003D4ABF">
          <w:t>"</w:t>
        </w:r>
        <w:r>
          <w:t xml:space="preserve"> </w:t>
        </w:r>
      </w:ins>
      <w:ins w:id="39" w:author="Wangyuan (Eric)" w:date="2022-11-17T10:11:00Z">
        <w:r w:rsidR="00EC19F2" w:rsidRPr="003D4ABF">
          <w:t>from NWDAF</w:t>
        </w:r>
        <w:r w:rsidR="00EC19F2">
          <w:t xml:space="preserve"> </w:t>
        </w:r>
      </w:ins>
      <w:ins w:id="40" w:author="hw user" w:date="2022-10-24T07:42:00Z">
        <w:r>
          <w:t>for the application identifier</w:t>
        </w:r>
      </w:ins>
      <w:ins w:id="41" w:author="Wangyuan (Eric)" w:date="2022-11-17T10:02:00Z">
        <w:r w:rsidR="00174DD2">
          <w:rPr>
            <w:lang w:eastAsia="zh-CN"/>
          </w:rPr>
          <w:t>(s)</w:t>
        </w:r>
      </w:ins>
      <w:ins w:id="42" w:author="hw user" w:date="2022-10-24T07:42:00Z">
        <w:r>
          <w:t xml:space="preserve"> </w:t>
        </w:r>
        <w:del w:id="43" w:author="Wangyuan (Eric)" w:date="2022-11-17T10:11:00Z">
          <w:r w:rsidRPr="003D4ABF" w:rsidDel="00EC19F2">
            <w:delText xml:space="preserve">from NWDAF </w:delText>
          </w:r>
        </w:del>
      </w:ins>
      <w:bookmarkStart w:id="44" w:name="_GoBack"/>
      <w:bookmarkEnd w:id="44"/>
      <w:ins w:id="45" w:author="hw user" w:date="2022-10-24T07:44:00Z">
        <w:r w:rsidR="00FE313C">
          <w:t xml:space="preserve">as specified in </w:t>
        </w:r>
      </w:ins>
      <w:ins w:id="46" w:author="hw user" w:date="2022-10-24T07:42:00Z">
        <w:r w:rsidRPr="003D4ABF">
          <w:t>TS</w:t>
        </w:r>
        <w:r>
          <w:t> </w:t>
        </w:r>
        <w:r w:rsidRPr="003D4ABF">
          <w:t>23.288</w:t>
        </w:r>
        <w:r>
          <w:t> </w:t>
        </w:r>
        <w:r w:rsidRPr="003D4ABF">
          <w:t>[24]</w:t>
        </w:r>
        <w:del w:id="47" w:author="Wangyuan (Eric)" w:date="2022-11-17T10:09:00Z">
          <w:r w:rsidRPr="003D4ABF" w:rsidDel="00174DD2">
            <w:delText xml:space="preserve">. Afterwards, the </w:delText>
          </w:r>
          <w:r w:rsidDel="00174DD2">
            <w:rPr>
              <w:rFonts w:eastAsia="宋体"/>
            </w:rPr>
            <w:delText>NEF (PFDF</w:delText>
          </w:r>
          <w:r w:rsidRPr="005D2F58" w:rsidDel="00174DD2">
            <w:rPr>
              <w:rFonts w:eastAsia="宋体"/>
            </w:rPr>
            <w:delText xml:space="preserve">) </w:delText>
          </w:r>
        </w:del>
      </w:ins>
      <w:ins w:id="48" w:author="HWr1" w:date="2022-11-15T14:48:00Z">
        <w:del w:id="49" w:author="Wangyuan (Eric)" w:date="2022-11-17T10:09:00Z">
          <w:r w:rsidR="004A046F" w:rsidDel="00174DD2">
            <w:rPr>
              <w:rFonts w:eastAsia="宋体"/>
            </w:rPr>
            <w:delText>may</w:delText>
          </w:r>
        </w:del>
      </w:ins>
      <w:ins w:id="50" w:author="Wangyuan (Eric)" w:date="2022-11-17T10:09:00Z">
        <w:r w:rsidR="00174DD2">
          <w:t>to</w:t>
        </w:r>
      </w:ins>
      <w:ins w:id="51" w:author="Huawei user" w:date="2022-11-15T14:46:00Z">
        <w:r w:rsidR="004A046F">
          <w:t xml:space="preserve"> </w:t>
        </w:r>
      </w:ins>
      <w:ins w:id="52" w:author="hw user" w:date="2022-10-24T07:42:00Z">
        <w:r w:rsidRPr="005D2F58">
          <w:t>determine</w:t>
        </w:r>
      </w:ins>
      <w:ins w:id="53" w:author="HWr1" w:date="2022-11-15T14:57:00Z">
        <w:r w:rsidR="00D60789">
          <w:t xml:space="preserve"> </w:t>
        </w:r>
        <w:r w:rsidR="00D60789" w:rsidRPr="005D2F58">
          <w:t>one or more new PFD(s)</w:t>
        </w:r>
      </w:ins>
      <w:ins w:id="54" w:author="hw user" w:date="2022-10-24T07:42:00Z">
        <w:del w:id="55" w:author="Wangyuan (Eric)" w:date="2022-11-17T10:10:00Z">
          <w:r w:rsidRPr="003D4ABF" w:rsidDel="00174DD2">
            <w:delText xml:space="preserve">, based the analytics </w:delText>
          </w:r>
        </w:del>
      </w:ins>
      <w:ins w:id="56" w:author="HWr1" w:date="2022-11-15T14:48:00Z">
        <w:del w:id="57" w:author="Wangyuan (Eric)" w:date="2022-11-17T10:10:00Z">
          <w:r w:rsidR="004A046F" w:rsidDel="00174DD2">
            <w:delText>of</w:delText>
          </w:r>
        </w:del>
      </w:ins>
      <w:ins w:id="58" w:author="hw user" w:date="2022-10-24T07:42:00Z">
        <w:del w:id="59" w:author="Wangyuan (Eric)" w:date="2022-11-17T10:10:00Z">
          <w:r w:rsidRPr="003D4ABF" w:rsidDel="00174DD2">
            <w:delText xml:space="preserve"> ""</w:delText>
          </w:r>
        </w:del>
      </w:ins>
      <w:ins w:id="60" w:author="hw user" w:date="2022-10-24T07:43:00Z">
        <w:r w:rsidRPr="005D2F58">
          <w:t>,</w:t>
        </w:r>
        <w:r>
          <w:t xml:space="preserve"> and </w:t>
        </w:r>
        <w:del w:id="61" w:author="Wangyuan (Eric)" w:date="2022-11-17T10:02:00Z">
          <w:r w:rsidDel="00174DD2">
            <w:delText xml:space="preserve">then </w:delText>
          </w:r>
        </w:del>
        <w:r w:rsidRPr="003D4ABF">
          <w:t>store the PFD(s) in the UDR</w:t>
        </w:r>
        <w:del w:id="62" w:author="Wangyuan (Eric)" w:date="2022-11-17T10:04:00Z">
          <w:r w:rsidRPr="003D4ABF" w:rsidDel="00174DD2">
            <w:delText xml:space="preserve"> and provide the PFD(s) to the SMF(s)</w:delText>
          </w:r>
        </w:del>
      </w:ins>
      <w:ins w:id="63" w:author="hw user" w:date="2022-10-24T07:42:00Z">
        <w:r w:rsidRPr="00140E21">
          <w:rPr>
            <w:rFonts w:eastAsia="宋体"/>
          </w:rPr>
          <w:t>.</w:t>
        </w:r>
      </w:ins>
    </w:p>
    <w:p w14:paraId="1B17E4B5" w14:textId="0D3A1C5A" w:rsidR="00611D39" w:rsidRPr="003D4ABF" w:rsidRDefault="00611D39" w:rsidP="00611D39">
      <w:r w:rsidRPr="003D4ABF">
        <w:t>The PFDs may be retrieved by SMF from NEF (PFDF) in "pull" mode or may be provisioned from NEF (PFDF) to the SMF in "push" mode.</w:t>
      </w:r>
    </w:p>
    <w:p w14:paraId="7EADC293" w14:textId="77777777" w:rsidR="00611D39" w:rsidRPr="003D4ABF" w:rsidRDefault="00611D39" w:rsidP="00611D39">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B0E84E6" w14:textId="77777777" w:rsidR="00611D39" w:rsidRPr="003D4ABF" w:rsidRDefault="00611D39" w:rsidP="00611D39">
      <w:pPr>
        <w:pStyle w:val="B1"/>
      </w:pPr>
      <w:r w:rsidRPr="003D4ABF">
        <w:t>a)</w:t>
      </w:r>
      <w:r w:rsidRPr="003D4ABF">
        <w:tab/>
        <w:t>Push of whole PFD(s) that can be accessed by the NEF (PFDF) according to operator configuration in NEF (PFDF) (e.g. provision per day according to operator configuration);</w:t>
      </w:r>
    </w:p>
    <w:p w14:paraId="270D635E" w14:textId="77777777" w:rsidR="00611D39" w:rsidRPr="003D4ABF" w:rsidRDefault="00611D39" w:rsidP="00611D39">
      <w:pPr>
        <w:pStyle w:val="B1"/>
      </w:pPr>
      <w:r w:rsidRPr="003D4ABF">
        <w:t>b)</w:t>
      </w:r>
      <w:r w:rsidRPr="003D4ABF">
        <w:tab/>
        <w:t>Selective push of an ASP change in the PFD set (i.e. ASP changes the PFD set while operator configuration defines when to push);</w:t>
      </w:r>
    </w:p>
    <w:p w14:paraId="47A9D1B5" w14:textId="77777777" w:rsidR="00611D39" w:rsidRPr="003D4ABF" w:rsidRDefault="00611D39" w:rsidP="00611D39">
      <w:pPr>
        <w:pStyle w:val="B1"/>
      </w:pPr>
      <w:r w:rsidRPr="003D4ABF">
        <w:t>c)</w:t>
      </w:r>
      <w:r w:rsidRPr="003D4ABF">
        <w:tab/>
        <w:t>Selective push of an ASP change in the PFD set according to ASP request (i.e. ASP indicates to push changes in a PFD set within the time interval indicated by the Allowed Delay).</w:t>
      </w:r>
    </w:p>
    <w:p w14:paraId="58DEEE4F" w14:textId="77777777" w:rsidR="00611D39" w:rsidRPr="003D4ABF" w:rsidRDefault="00611D39" w:rsidP="00611D39">
      <w:r w:rsidRPr="003D4ABF">
        <w:lastRenderedPageBreak/>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7B693991" w14:textId="77777777" w:rsidR="00611D39" w:rsidRPr="003D4ABF" w:rsidRDefault="00611D39" w:rsidP="00611D39">
      <w:pPr>
        <w:pStyle w:val="B1"/>
      </w:pPr>
      <w:r w:rsidRPr="003D4ABF">
        <w:t>-</w:t>
      </w:r>
      <w:r w:rsidRPr="003D4ABF">
        <w:tab/>
        <w:t>If there are still active PCC rules that refer to the corresponding application identifier, the SMF reloads the PFD(s) from the NEF (PFDF) and provides it to the UPF over N4;</w:t>
      </w:r>
    </w:p>
    <w:p w14:paraId="0ED26CF6" w14:textId="77777777" w:rsidR="00611D39" w:rsidRPr="003D4ABF" w:rsidRDefault="00611D39" w:rsidP="00611D39">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39AAC174" w14:textId="77777777" w:rsidR="00611D39" w:rsidRPr="003D4ABF" w:rsidRDefault="00611D39" w:rsidP="00611D39">
      <w:pPr>
        <w:pStyle w:val="NO"/>
      </w:pPr>
      <w:r w:rsidRPr="003D4ABF">
        <w:t>NOTE 3:</w:t>
      </w:r>
      <w:r w:rsidRPr="003D4ABF">
        <w:tab/>
        <w:t>It is assumed that all SMF(s) and PFD (s) in an operator network are configured with the same default caching time value to be applied for all application identifiers.</w:t>
      </w:r>
    </w:p>
    <w:p w14:paraId="66CC5FCC" w14:textId="77777777" w:rsidR="00611D39" w:rsidRPr="003D4ABF" w:rsidRDefault="00611D39" w:rsidP="00611D39">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4983FB16" w14:textId="77777777" w:rsidR="00611D39" w:rsidRPr="003D4ABF" w:rsidRDefault="00611D39" w:rsidP="00611D39">
      <w:pPr>
        <w:pStyle w:val="NO"/>
      </w:pPr>
      <w:r w:rsidRPr="003D4ABF">
        <w:t>NOTE 4:</w:t>
      </w:r>
      <w:r w:rsidRPr="003D4ABF">
        <w:tab/>
        <w:t>The configuration of a caching time value per application identifier in NEF (PFDF) is based on the SLA between the operator and the ASP.</w:t>
      </w:r>
    </w:p>
    <w:p w14:paraId="67445CFF" w14:textId="77777777" w:rsidR="00611D39" w:rsidRPr="003D4ABF" w:rsidRDefault="00611D39" w:rsidP="00611D39">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等线"/>
          <w:lang w:eastAsia="ja-JP"/>
        </w:rPr>
        <w:t>. The NEF (PFDF) shall provide an indication that the PFD(s) were stored and the caching time value to the ASP when informing that the Allowed Delay could not be met.</w:t>
      </w:r>
    </w:p>
    <w:p w14:paraId="44B092F4" w14:textId="77777777" w:rsidR="00611D39" w:rsidRPr="003D4ABF" w:rsidRDefault="00611D39" w:rsidP="00611D39">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45027F32" w14:textId="77777777" w:rsidR="00611D39" w:rsidRPr="003D4ABF" w:rsidRDefault="00611D39" w:rsidP="00611D39">
      <w:pPr>
        <w:pStyle w:val="NO"/>
      </w:pPr>
      <w:r w:rsidRPr="003D4ABF">
        <w:t>NOTE 5:</w:t>
      </w:r>
      <w:r w:rsidRPr="003D4ABF">
        <w:tab/>
        <w:t>SMF should assure not to overload N4 signalling while managing PFD(s) to the UPF, e.g. forwarding the PFD(s) to the right UPF where the PFD(s) is enforced.</w:t>
      </w:r>
    </w:p>
    <w:p w14:paraId="0BD671DE" w14:textId="77777777" w:rsidR="00611D39" w:rsidRPr="003D4ABF" w:rsidRDefault="00611D39" w:rsidP="00611D39">
      <w:r w:rsidRPr="003D4ABF">
        <w:t>When the UPF receives the updated PFD(s) from either the same or different SMF for the same application identifier, the latest received PFD(s) shall overwrite any existing PFD(s) stored in the UPF.</w:t>
      </w:r>
    </w:p>
    <w:p w14:paraId="3CDAF6D0" w14:textId="77777777" w:rsidR="00611D39" w:rsidRPr="003D4ABF" w:rsidRDefault="00611D39" w:rsidP="00611D39">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20C93751" w14:textId="7CEB31E1" w:rsidR="00FC5594" w:rsidRPr="00611D39" w:rsidRDefault="00611D39" w:rsidP="00611D39">
      <w:pPr>
        <w:rPr>
          <w:rFonts w:eastAsia="Malgun Gothic"/>
          <w:lang w:eastAsia="ko-KR"/>
        </w:rPr>
      </w:pPr>
      <w:r w:rsidRPr="003D4ABF">
        <w:t>The AF requests including an application identifier may trigger the activation or provisioning of a PCC Rule in the SMF by the PCF based on operator policies.</w:t>
      </w:r>
    </w:p>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FA0A2" w14:textId="77777777" w:rsidR="00FC2D7A" w:rsidRDefault="00FC2D7A">
      <w:r>
        <w:separator/>
      </w:r>
    </w:p>
  </w:endnote>
  <w:endnote w:type="continuationSeparator" w:id="0">
    <w:p w14:paraId="587592BE" w14:textId="77777777" w:rsidR="00FC2D7A" w:rsidRDefault="00FC2D7A">
      <w:r>
        <w:continuationSeparator/>
      </w:r>
    </w:p>
  </w:endnote>
  <w:endnote w:type="continuationNotice" w:id="1">
    <w:p w14:paraId="4BC0ED16" w14:textId="77777777" w:rsidR="00FC2D7A" w:rsidRDefault="00FC2D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FD69F" w14:textId="77777777" w:rsidR="00FC2D7A" w:rsidRDefault="00FC2D7A">
      <w:r>
        <w:separator/>
      </w:r>
    </w:p>
  </w:footnote>
  <w:footnote w:type="continuationSeparator" w:id="0">
    <w:p w14:paraId="4C892942" w14:textId="77777777" w:rsidR="00FC2D7A" w:rsidRDefault="00FC2D7A">
      <w:r>
        <w:continuationSeparator/>
      </w:r>
    </w:p>
  </w:footnote>
  <w:footnote w:type="continuationNotice" w:id="1">
    <w:p w14:paraId="429E72AE" w14:textId="77777777" w:rsidR="00FC2D7A" w:rsidRDefault="00FC2D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44EA" w:rsidRDefault="00EF44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44EA" w:rsidRDefault="00EF44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44EA" w:rsidRDefault="00EF44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44EA" w:rsidRDefault="00EF44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yuan (Eric)">
    <w15:presenceInfo w15:providerId="AD" w15:userId="S-1-5-21-147214757-305610072-1517763936-3076575"/>
  </w15:person>
  <w15:person w15:author="Huawei user">
    <w15:presenceInfo w15:providerId="None" w15:userId="Huawei user"/>
  </w15:person>
  <w15:person w15:author="hw user">
    <w15:presenceInfo w15:providerId="None" w15:userId="hw user"/>
  </w15:person>
  <w15:person w15:author="HWr1">
    <w15:presenceInfo w15:providerId="None" w15:userId="HW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45B0"/>
    <w:rsid w:val="00011631"/>
    <w:rsid w:val="00020527"/>
    <w:rsid w:val="00022E4A"/>
    <w:rsid w:val="00023094"/>
    <w:rsid w:val="00023EB2"/>
    <w:rsid w:val="00031035"/>
    <w:rsid w:val="00032736"/>
    <w:rsid w:val="00032F9C"/>
    <w:rsid w:val="00034A9E"/>
    <w:rsid w:val="000405C8"/>
    <w:rsid w:val="0004071A"/>
    <w:rsid w:val="000437EE"/>
    <w:rsid w:val="000448A3"/>
    <w:rsid w:val="00045FE4"/>
    <w:rsid w:val="000525B1"/>
    <w:rsid w:val="00053412"/>
    <w:rsid w:val="00054ADD"/>
    <w:rsid w:val="00054B0F"/>
    <w:rsid w:val="00060909"/>
    <w:rsid w:val="00074DB2"/>
    <w:rsid w:val="000755D4"/>
    <w:rsid w:val="0008110C"/>
    <w:rsid w:val="00090369"/>
    <w:rsid w:val="00093BBB"/>
    <w:rsid w:val="00097492"/>
    <w:rsid w:val="000A3CCC"/>
    <w:rsid w:val="000A6394"/>
    <w:rsid w:val="000B15AA"/>
    <w:rsid w:val="000B4ED8"/>
    <w:rsid w:val="000B7FED"/>
    <w:rsid w:val="000C038A"/>
    <w:rsid w:val="000C5CEE"/>
    <w:rsid w:val="000C6598"/>
    <w:rsid w:val="000C74C5"/>
    <w:rsid w:val="000C7DE8"/>
    <w:rsid w:val="000D2211"/>
    <w:rsid w:val="000D2E29"/>
    <w:rsid w:val="000D44B3"/>
    <w:rsid w:val="000D7DC7"/>
    <w:rsid w:val="000E3ADC"/>
    <w:rsid w:val="000E54C6"/>
    <w:rsid w:val="000E62C3"/>
    <w:rsid w:val="000E788C"/>
    <w:rsid w:val="000F71FB"/>
    <w:rsid w:val="00115C74"/>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74DD2"/>
    <w:rsid w:val="00180357"/>
    <w:rsid w:val="00185B8F"/>
    <w:rsid w:val="0019075A"/>
    <w:rsid w:val="00191992"/>
    <w:rsid w:val="00192C46"/>
    <w:rsid w:val="001A08B3"/>
    <w:rsid w:val="001A0D34"/>
    <w:rsid w:val="001A16D4"/>
    <w:rsid w:val="001A4434"/>
    <w:rsid w:val="001A44CE"/>
    <w:rsid w:val="001A47E6"/>
    <w:rsid w:val="001A654F"/>
    <w:rsid w:val="001A6BFC"/>
    <w:rsid w:val="001A7A3C"/>
    <w:rsid w:val="001A7B60"/>
    <w:rsid w:val="001B52F0"/>
    <w:rsid w:val="001B7A65"/>
    <w:rsid w:val="001C264F"/>
    <w:rsid w:val="001D0929"/>
    <w:rsid w:val="001E41F3"/>
    <w:rsid w:val="001F0A77"/>
    <w:rsid w:val="001F0D1C"/>
    <w:rsid w:val="001F0F5F"/>
    <w:rsid w:val="001F2A92"/>
    <w:rsid w:val="002030DE"/>
    <w:rsid w:val="00206BB4"/>
    <w:rsid w:val="00206D84"/>
    <w:rsid w:val="00224088"/>
    <w:rsid w:val="002265A6"/>
    <w:rsid w:val="00226622"/>
    <w:rsid w:val="00231497"/>
    <w:rsid w:val="00236392"/>
    <w:rsid w:val="00242430"/>
    <w:rsid w:val="00243A1F"/>
    <w:rsid w:val="00254894"/>
    <w:rsid w:val="00257542"/>
    <w:rsid w:val="0026004D"/>
    <w:rsid w:val="002640DD"/>
    <w:rsid w:val="00272CAF"/>
    <w:rsid w:val="00275CF7"/>
    <w:rsid w:val="00275D12"/>
    <w:rsid w:val="002762C4"/>
    <w:rsid w:val="00281082"/>
    <w:rsid w:val="00282D17"/>
    <w:rsid w:val="00283B3C"/>
    <w:rsid w:val="00283EF0"/>
    <w:rsid w:val="00284FEB"/>
    <w:rsid w:val="002860C4"/>
    <w:rsid w:val="00286C5E"/>
    <w:rsid w:val="00286C86"/>
    <w:rsid w:val="00291EBA"/>
    <w:rsid w:val="00292003"/>
    <w:rsid w:val="00293997"/>
    <w:rsid w:val="0029538C"/>
    <w:rsid w:val="002A5325"/>
    <w:rsid w:val="002B1899"/>
    <w:rsid w:val="002B5741"/>
    <w:rsid w:val="002C14E9"/>
    <w:rsid w:val="002C2458"/>
    <w:rsid w:val="002C2598"/>
    <w:rsid w:val="002C3C59"/>
    <w:rsid w:val="002D2CB7"/>
    <w:rsid w:val="002D5FB8"/>
    <w:rsid w:val="002E472E"/>
    <w:rsid w:val="002E5DAB"/>
    <w:rsid w:val="002F3130"/>
    <w:rsid w:val="002F7CF3"/>
    <w:rsid w:val="00305409"/>
    <w:rsid w:val="00305500"/>
    <w:rsid w:val="00306DF2"/>
    <w:rsid w:val="003112DF"/>
    <w:rsid w:val="003116C5"/>
    <w:rsid w:val="00314FD3"/>
    <w:rsid w:val="00315636"/>
    <w:rsid w:val="00316251"/>
    <w:rsid w:val="00321123"/>
    <w:rsid w:val="003229A3"/>
    <w:rsid w:val="0032311A"/>
    <w:rsid w:val="00323B97"/>
    <w:rsid w:val="003260B8"/>
    <w:rsid w:val="0033200A"/>
    <w:rsid w:val="00335E7B"/>
    <w:rsid w:val="00336624"/>
    <w:rsid w:val="0034047B"/>
    <w:rsid w:val="00342B7D"/>
    <w:rsid w:val="003448E7"/>
    <w:rsid w:val="00345288"/>
    <w:rsid w:val="00353FE0"/>
    <w:rsid w:val="00356180"/>
    <w:rsid w:val="00356B5B"/>
    <w:rsid w:val="003609EF"/>
    <w:rsid w:val="0036231A"/>
    <w:rsid w:val="003639E3"/>
    <w:rsid w:val="0036586D"/>
    <w:rsid w:val="0037461F"/>
    <w:rsid w:val="00374DD4"/>
    <w:rsid w:val="003809F4"/>
    <w:rsid w:val="003828DE"/>
    <w:rsid w:val="00390639"/>
    <w:rsid w:val="00390926"/>
    <w:rsid w:val="003A4444"/>
    <w:rsid w:val="003B03DE"/>
    <w:rsid w:val="003B1B41"/>
    <w:rsid w:val="003B632C"/>
    <w:rsid w:val="003D03FB"/>
    <w:rsid w:val="003D1A6B"/>
    <w:rsid w:val="003D3D96"/>
    <w:rsid w:val="003D73AA"/>
    <w:rsid w:val="003E1A36"/>
    <w:rsid w:val="003E4CBC"/>
    <w:rsid w:val="003E4E32"/>
    <w:rsid w:val="003F164F"/>
    <w:rsid w:val="003F2FE4"/>
    <w:rsid w:val="003F3823"/>
    <w:rsid w:val="003F6030"/>
    <w:rsid w:val="004011E5"/>
    <w:rsid w:val="004073FE"/>
    <w:rsid w:val="00410371"/>
    <w:rsid w:val="00413CA4"/>
    <w:rsid w:val="00423497"/>
    <w:rsid w:val="004242F1"/>
    <w:rsid w:val="0042448F"/>
    <w:rsid w:val="00425465"/>
    <w:rsid w:val="00426DAA"/>
    <w:rsid w:val="004314D4"/>
    <w:rsid w:val="00431B3A"/>
    <w:rsid w:val="004322C7"/>
    <w:rsid w:val="00434769"/>
    <w:rsid w:val="00437395"/>
    <w:rsid w:val="004467A0"/>
    <w:rsid w:val="00447812"/>
    <w:rsid w:val="00451828"/>
    <w:rsid w:val="00452364"/>
    <w:rsid w:val="00455198"/>
    <w:rsid w:val="00456A5D"/>
    <w:rsid w:val="0047455D"/>
    <w:rsid w:val="004755F8"/>
    <w:rsid w:val="00477647"/>
    <w:rsid w:val="004844E0"/>
    <w:rsid w:val="00485DBC"/>
    <w:rsid w:val="004866D2"/>
    <w:rsid w:val="0049767D"/>
    <w:rsid w:val="004A046F"/>
    <w:rsid w:val="004A5F15"/>
    <w:rsid w:val="004A70EB"/>
    <w:rsid w:val="004B0512"/>
    <w:rsid w:val="004B45ED"/>
    <w:rsid w:val="004B487E"/>
    <w:rsid w:val="004B568B"/>
    <w:rsid w:val="004B75B7"/>
    <w:rsid w:val="004C0772"/>
    <w:rsid w:val="004C5CD1"/>
    <w:rsid w:val="004D162E"/>
    <w:rsid w:val="004D273F"/>
    <w:rsid w:val="004D2A2F"/>
    <w:rsid w:val="004D3323"/>
    <w:rsid w:val="004D4588"/>
    <w:rsid w:val="004D4E12"/>
    <w:rsid w:val="004D6D2F"/>
    <w:rsid w:val="004D7AC5"/>
    <w:rsid w:val="004F37F5"/>
    <w:rsid w:val="004F550D"/>
    <w:rsid w:val="005025FD"/>
    <w:rsid w:val="0050699A"/>
    <w:rsid w:val="0051012F"/>
    <w:rsid w:val="005122D1"/>
    <w:rsid w:val="0051346E"/>
    <w:rsid w:val="005141D9"/>
    <w:rsid w:val="0051580D"/>
    <w:rsid w:val="00526603"/>
    <w:rsid w:val="00527A1A"/>
    <w:rsid w:val="00531598"/>
    <w:rsid w:val="00532C2D"/>
    <w:rsid w:val="005438BA"/>
    <w:rsid w:val="00544083"/>
    <w:rsid w:val="005457ED"/>
    <w:rsid w:val="00547111"/>
    <w:rsid w:val="00547BBC"/>
    <w:rsid w:val="00555EF0"/>
    <w:rsid w:val="00557E4F"/>
    <w:rsid w:val="005603FF"/>
    <w:rsid w:val="0056157F"/>
    <w:rsid w:val="00561ED6"/>
    <w:rsid w:val="005817A8"/>
    <w:rsid w:val="0059089A"/>
    <w:rsid w:val="005915BD"/>
    <w:rsid w:val="00592D74"/>
    <w:rsid w:val="00594342"/>
    <w:rsid w:val="005B0352"/>
    <w:rsid w:val="005B0DB1"/>
    <w:rsid w:val="005C046F"/>
    <w:rsid w:val="005C21C9"/>
    <w:rsid w:val="005C3B5F"/>
    <w:rsid w:val="005D2F58"/>
    <w:rsid w:val="005D3227"/>
    <w:rsid w:val="005D5EA8"/>
    <w:rsid w:val="005D6510"/>
    <w:rsid w:val="005D77AD"/>
    <w:rsid w:val="005E2C44"/>
    <w:rsid w:val="005E327F"/>
    <w:rsid w:val="005E62B2"/>
    <w:rsid w:val="005E6D74"/>
    <w:rsid w:val="005F1EEF"/>
    <w:rsid w:val="006004D3"/>
    <w:rsid w:val="0060062F"/>
    <w:rsid w:val="006028B3"/>
    <w:rsid w:val="0060766A"/>
    <w:rsid w:val="00611D39"/>
    <w:rsid w:val="00612C69"/>
    <w:rsid w:val="00616E08"/>
    <w:rsid w:val="00621188"/>
    <w:rsid w:val="0062190C"/>
    <w:rsid w:val="00623ECB"/>
    <w:rsid w:val="0062429F"/>
    <w:rsid w:val="006257ED"/>
    <w:rsid w:val="006307F6"/>
    <w:rsid w:val="00635026"/>
    <w:rsid w:val="00641150"/>
    <w:rsid w:val="00643EAC"/>
    <w:rsid w:val="006445F4"/>
    <w:rsid w:val="00644E21"/>
    <w:rsid w:val="00646545"/>
    <w:rsid w:val="006532F1"/>
    <w:rsid w:val="00653DE4"/>
    <w:rsid w:val="00655B13"/>
    <w:rsid w:val="00657EC5"/>
    <w:rsid w:val="00665C47"/>
    <w:rsid w:val="00666BE5"/>
    <w:rsid w:val="00675548"/>
    <w:rsid w:val="00687467"/>
    <w:rsid w:val="00692C8F"/>
    <w:rsid w:val="00695808"/>
    <w:rsid w:val="0069591B"/>
    <w:rsid w:val="00695A5C"/>
    <w:rsid w:val="00697D77"/>
    <w:rsid w:val="006A57FC"/>
    <w:rsid w:val="006B3A49"/>
    <w:rsid w:val="006B3FC7"/>
    <w:rsid w:val="006B46FB"/>
    <w:rsid w:val="006C6AF3"/>
    <w:rsid w:val="006D1CF2"/>
    <w:rsid w:val="006D35E8"/>
    <w:rsid w:val="006D5E1A"/>
    <w:rsid w:val="006E18AC"/>
    <w:rsid w:val="006E21FB"/>
    <w:rsid w:val="006F4109"/>
    <w:rsid w:val="006F4908"/>
    <w:rsid w:val="006F7C5A"/>
    <w:rsid w:val="00702BFE"/>
    <w:rsid w:val="00703855"/>
    <w:rsid w:val="00703D85"/>
    <w:rsid w:val="00704DA8"/>
    <w:rsid w:val="00711479"/>
    <w:rsid w:val="00714AC8"/>
    <w:rsid w:val="0072042D"/>
    <w:rsid w:val="007222A6"/>
    <w:rsid w:val="007266B6"/>
    <w:rsid w:val="0073526E"/>
    <w:rsid w:val="0073549A"/>
    <w:rsid w:val="00735CE0"/>
    <w:rsid w:val="00737453"/>
    <w:rsid w:val="0074015D"/>
    <w:rsid w:val="00745721"/>
    <w:rsid w:val="00750C69"/>
    <w:rsid w:val="007541BD"/>
    <w:rsid w:val="00755889"/>
    <w:rsid w:val="00763B7B"/>
    <w:rsid w:val="00766BA5"/>
    <w:rsid w:val="00775BCF"/>
    <w:rsid w:val="0077649F"/>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2F1F"/>
    <w:rsid w:val="007C47E5"/>
    <w:rsid w:val="007C4C6B"/>
    <w:rsid w:val="007C5668"/>
    <w:rsid w:val="007C574B"/>
    <w:rsid w:val="007C594B"/>
    <w:rsid w:val="007C5FDC"/>
    <w:rsid w:val="007D2212"/>
    <w:rsid w:val="007D6A07"/>
    <w:rsid w:val="007E3C74"/>
    <w:rsid w:val="007F3AAF"/>
    <w:rsid w:val="007F4292"/>
    <w:rsid w:val="007F71D6"/>
    <w:rsid w:val="007F7259"/>
    <w:rsid w:val="007F7835"/>
    <w:rsid w:val="008040A8"/>
    <w:rsid w:val="008103BA"/>
    <w:rsid w:val="008109A1"/>
    <w:rsid w:val="008121DF"/>
    <w:rsid w:val="00812A0F"/>
    <w:rsid w:val="00813DD2"/>
    <w:rsid w:val="00826933"/>
    <w:rsid w:val="00826DCF"/>
    <w:rsid w:val="008279FA"/>
    <w:rsid w:val="008309DF"/>
    <w:rsid w:val="00831913"/>
    <w:rsid w:val="00837184"/>
    <w:rsid w:val="0084534E"/>
    <w:rsid w:val="008461E9"/>
    <w:rsid w:val="00860852"/>
    <w:rsid w:val="00861C05"/>
    <w:rsid w:val="008626E7"/>
    <w:rsid w:val="00864134"/>
    <w:rsid w:val="0087041E"/>
    <w:rsid w:val="0087088B"/>
    <w:rsid w:val="00870EE7"/>
    <w:rsid w:val="00883AF9"/>
    <w:rsid w:val="00885CB9"/>
    <w:rsid w:val="008863B9"/>
    <w:rsid w:val="00891BE9"/>
    <w:rsid w:val="008A0155"/>
    <w:rsid w:val="008A0D2B"/>
    <w:rsid w:val="008A45A6"/>
    <w:rsid w:val="008A4E8C"/>
    <w:rsid w:val="008B0A39"/>
    <w:rsid w:val="008B1D2D"/>
    <w:rsid w:val="008C0981"/>
    <w:rsid w:val="008C1463"/>
    <w:rsid w:val="008C178A"/>
    <w:rsid w:val="008C1E93"/>
    <w:rsid w:val="008D0C43"/>
    <w:rsid w:val="008D1819"/>
    <w:rsid w:val="008D3CCC"/>
    <w:rsid w:val="008E54C9"/>
    <w:rsid w:val="008E5EF1"/>
    <w:rsid w:val="008F0ABB"/>
    <w:rsid w:val="008F3789"/>
    <w:rsid w:val="008F686C"/>
    <w:rsid w:val="008F7BB7"/>
    <w:rsid w:val="009148DE"/>
    <w:rsid w:val="0091614C"/>
    <w:rsid w:val="0092220A"/>
    <w:rsid w:val="009277A1"/>
    <w:rsid w:val="00935638"/>
    <w:rsid w:val="009403B8"/>
    <w:rsid w:val="00940E28"/>
    <w:rsid w:val="00941E30"/>
    <w:rsid w:val="00943BA9"/>
    <w:rsid w:val="00950F2B"/>
    <w:rsid w:val="00951F8E"/>
    <w:rsid w:val="00953C9C"/>
    <w:rsid w:val="009608BC"/>
    <w:rsid w:val="00973ABC"/>
    <w:rsid w:val="00974642"/>
    <w:rsid w:val="0097645E"/>
    <w:rsid w:val="009777D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51B8"/>
    <w:rsid w:val="009E6067"/>
    <w:rsid w:val="009E762F"/>
    <w:rsid w:val="009F0FC9"/>
    <w:rsid w:val="009F5C49"/>
    <w:rsid w:val="009F5D54"/>
    <w:rsid w:val="009F734F"/>
    <w:rsid w:val="00A01070"/>
    <w:rsid w:val="00A02F75"/>
    <w:rsid w:val="00A045C2"/>
    <w:rsid w:val="00A07623"/>
    <w:rsid w:val="00A07746"/>
    <w:rsid w:val="00A14AF9"/>
    <w:rsid w:val="00A163C2"/>
    <w:rsid w:val="00A20FC9"/>
    <w:rsid w:val="00A23AE8"/>
    <w:rsid w:val="00A246B6"/>
    <w:rsid w:val="00A249BA"/>
    <w:rsid w:val="00A26C57"/>
    <w:rsid w:val="00A300B4"/>
    <w:rsid w:val="00A30839"/>
    <w:rsid w:val="00A3560F"/>
    <w:rsid w:val="00A42C66"/>
    <w:rsid w:val="00A4619F"/>
    <w:rsid w:val="00A47E70"/>
    <w:rsid w:val="00A508E1"/>
    <w:rsid w:val="00A50CF0"/>
    <w:rsid w:val="00A539F8"/>
    <w:rsid w:val="00A5515A"/>
    <w:rsid w:val="00A576E5"/>
    <w:rsid w:val="00A65A3E"/>
    <w:rsid w:val="00A663C6"/>
    <w:rsid w:val="00A7095F"/>
    <w:rsid w:val="00A70EC0"/>
    <w:rsid w:val="00A7671C"/>
    <w:rsid w:val="00A80317"/>
    <w:rsid w:val="00A819EB"/>
    <w:rsid w:val="00A94E20"/>
    <w:rsid w:val="00AA285A"/>
    <w:rsid w:val="00AA2CBC"/>
    <w:rsid w:val="00AB16B1"/>
    <w:rsid w:val="00AB6D4A"/>
    <w:rsid w:val="00AC5563"/>
    <w:rsid w:val="00AC5820"/>
    <w:rsid w:val="00AC58BD"/>
    <w:rsid w:val="00AC5DA2"/>
    <w:rsid w:val="00AC6EF5"/>
    <w:rsid w:val="00AD0D75"/>
    <w:rsid w:val="00AD0DA3"/>
    <w:rsid w:val="00AD184B"/>
    <w:rsid w:val="00AD1CD8"/>
    <w:rsid w:val="00AD1D0F"/>
    <w:rsid w:val="00AD1FB7"/>
    <w:rsid w:val="00AD380E"/>
    <w:rsid w:val="00AD6409"/>
    <w:rsid w:val="00AE1716"/>
    <w:rsid w:val="00AE2D49"/>
    <w:rsid w:val="00AE5378"/>
    <w:rsid w:val="00AE6CF3"/>
    <w:rsid w:val="00AF558C"/>
    <w:rsid w:val="00AF679E"/>
    <w:rsid w:val="00AF78FD"/>
    <w:rsid w:val="00B0036D"/>
    <w:rsid w:val="00B0265B"/>
    <w:rsid w:val="00B070D4"/>
    <w:rsid w:val="00B1333D"/>
    <w:rsid w:val="00B13E61"/>
    <w:rsid w:val="00B23570"/>
    <w:rsid w:val="00B23ED6"/>
    <w:rsid w:val="00B253F8"/>
    <w:rsid w:val="00B258BB"/>
    <w:rsid w:val="00B37241"/>
    <w:rsid w:val="00B376DF"/>
    <w:rsid w:val="00B42346"/>
    <w:rsid w:val="00B43275"/>
    <w:rsid w:val="00B47ACF"/>
    <w:rsid w:val="00B50F2C"/>
    <w:rsid w:val="00B51553"/>
    <w:rsid w:val="00B6402F"/>
    <w:rsid w:val="00B65D99"/>
    <w:rsid w:val="00B67B97"/>
    <w:rsid w:val="00B75075"/>
    <w:rsid w:val="00B7789E"/>
    <w:rsid w:val="00B84FA0"/>
    <w:rsid w:val="00B86682"/>
    <w:rsid w:val="00B909EE"/>
    <w:rsid w:val="00B93C71"/>
    <w:rsid w:val="00B940B7"/>
    <w:rsid w:val="00B942E8"/>
    <w:rsid w:val="00B9631D"/>
    <w:rsid w:val="00B968C8"/>
    <w:rsid w:val="00BA1992"/>
    <w:rsid w:val="00BA3EC5"/>
    <w:rsid w:val="00BA51D9"/>
    <w:rsid w:val="00BA6FD2"/>
    <w:rsid w:val="00BB1A9A"/>
    <w:rsid w:val="00BB2934"/>
    <w:rsid w:val="00BB44BA"/>
    <w:rsid w:val="00BB5DFC"/>
    <w:rsid w:val="00BC12DB"/>
    <w:rsid w:val="00BC69A4"/>
    <w:rsid w:val="00BD279D"/>
    <w:rsid w:val="00BD5609"/>
    <w:rsid w:val="00BD6BB8"/>
    <w:rsid w:val="00BE2E4C"/>
    <w:rsid w:val="00BE35F5"/>
    <w:rsid w:val="00BE36E7"/>
    <w:rsid w:val="00BE41B8"/>
    <w:rsid w:val="00BE466C"/>
    <w:rsid w:val="00BE5658"/>
    <w:rsid w:val="00BE592F"/>
    <w:rsid w:val="00BF465D"/>
    <w:rsid w:val="00BF4F20"/>
    <w:rsid w:val="00C024D0"/>
    <w:rsid w:val="00C05328"/>
    <w:rsid w:val="00C056AB"/>
    <w:rsid w:val="00C078CD"/>
    <w:rsid w:val="00C20D7F"/>
    <w:rsid w:val="00C22CF4"/>
    <w:rsid w:val="00C345E3"/>
    <w:rsid w:val="00C35AFE"/>
    <w:rsid w:val="00C36015"/>
    <w:rsid w:val="00C36641"/>
    <w:rsid w:val="00C37368"/>
    <w:rsid w:val="00C42091"/>
    <w:rsid w:val="00C42262"/>
    <w:rsid w:val="00C454A5"/>
    <w:rsid w:val="00C47049"/>
    <w:rsid w:val="00C507EE"/>
    <w:rsid w:val="00C52F19"/>
    <w:rsid w:val="00C556EC"/>
    <w:rsid w:val="00C60574"/>
    <w:rsid w:val="00C6118F"/>
    <w:rsid w:val="00C62048"/>
    <w:rsid w:val="00C63B93"/>
    <w:rsid w:val="00C66B19"/>
    <w:rsid w:val="00C66BA2"/>
    <w:rsid w:val="00C67ACF"/>
    <w:rsid w:val="00C71A2D"/>
    <w:rsid w:val="00C757DF"/>
    <w:rsid w:val="00C75C03"/>
    <w:rsid w:val="00C870F6"/>
    <w:rsid w:val="00C87459"/>
    <w:rsid w:val="00C87A4D"/>
    <w:rsid w:val="00C87BCF"/>
    <w:rsid w:val="00C9471C"/>
    <w:rsid w:val="00C95985"/>
    <w:rsid w:val="00C97AC7"/>
    <w:rsid w:val="00CA23A5"/>
    <w:rsid w:val="00CA5608"/>
    <w:rsid w:val="00CB3359"/>
    <w:rsid w:val="00CB37FD"/>
    <w:rsid w:val="00CC3803"/>
    <w:rsid w:val="00CC390A"/>
    <w:rsid w:val="00CC5026"/>
    <w:rsid w:val="00CC68D0"/>
    <w:rsid w:val="00CC79FC"/>
    <w:rsid w:val="00CD0870"/>
    <w:rsid w:val="00CD0CA3"/>
    <w:rsid w:val="00CD296D"/>
    <w:rsid w:val="00CF1856"/>
    <w:rsid w:val="00CF2F9F"/>
    <w:rsid w:val="00CF4CFD"/>
    <w:rsid w:val="00D02C63"/>
    <w:rsid w:val="00D03F9A"/>
    <w:rsid w:val="00D06D51"/>
    <w:rsid w:val="00D10740"/>
    <w:rsid w:val="00D1158C"/>
    <w:rsid w:val="00D16142"/>
    <w:rsid w:val="00D237F4"/>
    <w:rsid w:val="00D24991"/>
    <w:rsid w:val="00D2697C"/>
    <w:rsid w:val="00D3081B"/>
    <w:rsid w:val="00D31D2A"/>
    <w:rsid w:val="00D3560D"/>
    <w:rsid w:val="00D4195A"/>
    <w:rsid w:val="00D424BF"/>
    <w:rsid w:val="00D4398E"/>
    <w:rsid w:val="00D4777E"/>
    <w:rsid w:val="00D50255"/>
    <w:rsid w:val="00D5134F"/>
    <w:rsid w:val="00D54BE5"/>
    <w:rsid w:val="00D55E6F"/>
    <w:rsid w:val="00D56A0C"/>
    <w:rsid w:val="00D60789"/>
    <w:rsid w:val="00D6133E"/>
    <w:rsid w:val="00D66520"/>
    <w:rsid w:val="00D73189"/>
    <w:rsid w:val="00D73E0E"/>
    <w:rsid w:val="00D7529A"/>
    <w:rsid w:val="00D75F00"/>
    <w:rsid w:val="00D819F5"/>
    <w:rsid w:val="00D84AE9"/>
    <w:rsid w:val="00D8572D"/>
    <w:rsid w:val="00D86981"/>
    <w:rsid w:val="00D87C52"/>
    <w:rsid w:val="00D9151A"/>
    <w:rsid w:val="00D94D0C"/>
    <w:rsid w:val="00D96C85"/>
    <w:rsid w:val="00DA0BEA"/>
    <w:rsid w:val="00DA1F12"/>
    <w:rsid w:val="00DA47E4"/>
    <w:rsid w:val="00DA5D64"/>
    <w:rsid w:val="00DA5FD8"/>
    <w:rsid w:val="00DB1289"/>
    <w:rsid w:val="00DB1CF0"/>
    <w:rsid w:val="00DB20E5"/>
    <w:rsid w:val="00DB6AE4"/>
    <w:rsid w:val="00DC2D67"/>
    <w:rsid w:val="00DC6D56"/>
    <w:rsid w:val="00DD1EA2"/>
    <w:rsid w:val="00DD37B9"/>
    <w:rsid w:val="00DD3D91"/>
    <w:rsid w:val="00DD5FFB"/>
    <w:rsid w:val="00DD67D3"/>
    <w:rsid w:val="00DE2FF9"/>
    <w:rsid w:val="00DE34CF"/>
    <w:rsid w:val="00DE53C5"/>
    <w:rsid w:val="00E00BE3"/>
    <w:rsid w:val="00E02375"/>
    <w:rsid w:val="00E06170"/>
    <w:rsid w:val="00E075F3"/>
    <w:rsid w:val="00E07A89"/>
    <w:rsid w:val="00E13AC6"/>
    <w:rsid w:val="00E13F3D"/>
    <w:rsid w:val="00E23858"/>
    <w:rsid w:val="00E32762"/>
    <w:rsid w:val="00E33A57"/>
    <w:rsid w:val="00E33F14"/>
    <w:rsid w:val="00E34898"/>
    <w:rsid w:val="00E377B5"/>
    <w:rsid w:val="00E4020B"/>
    <w:rsid w:val="00E40FB9"/>
    <w:rsid w:val="00E41238"/>
    <w:rsid w:val="00E42F06"/>
    <w:rsid w:val="00E436A7"/>
    <w:rsid w:val="00E5055B"/>
    <w:rsid w:val="00E56C07"/>
    <w:rsid w:val="00E57009"/>
    <w:rsid w:val="00E642FD"/>
    <w:rsid w:val="00E6463A"/>
    <w:rsid w:val="00E652D1"/>
    <w:rsid w:val="00E65E0E"/>
    <w:rsid w:val="00E678EE"/>
    <w:rsid w:val="00E7510C"/>
    <w:rsid w:val="00E77048"/>
    <w:rsid w:val="00E83C5C"/>
    <w:rsid w:val="00E932C4"/>
    <w:rsid w:val="00EA0454"/>
    <w:rsid w:val="00EA2B7E"/>
    <w:rsid w:val="00EA2EFE"/>
    <w:rsid w:val="00EA666E"/>
    <w:rsid w:val="00EA6B19"/>
    <w:rsid w:val="00EB09B7"/>
    <w:rsid w:val="00EB1845"/>
    <w:rsid w:val="00EB314E"/>
    <w:rsid w:val="00EC0312"/>
    <w:rsid w:val="00EC19F2"/>
    <w:rsid w:val="00EC65BE"/>
    <w:rsid w:val="00ED0D27"/>
    <w:rsid w:val="00ED4B0A"/>
    <w:rsid w:val="00ED59B2"/>
    <w:rsid w:val="00ED64B9"/>
    <w:rsid w:val="00EE0544"/>
    <w:rsid w:val="00EE2CCE"/>
    <w:rsid w:val="00EE3CD4"/>
    <w:rsid w:val="00EE7D7C"/>
    <w:rsid w:val="00EF0433"/>
    <w:rsid w:val="00EF1D1E"/>
    <w:rsid w:val="00EF2A06"/>
    <w:rsid w:val="00EF44EA"/>
    <w:rsid w:val="00EF4D28"/>
    <w:rsid w:val="00F0116B"/>
    <w:rsid w:val="00F03BD1"/>
    <w:rsid w:val="00F03FFF"/>
    <w:rsid w:val="00F04FE8"/>
    <w:rsid w:val="00F05671"/>
    <w:rsid w:val="00F11C20"/>
    <w:rsid w:val="00F14619"/>
    <w:rsid w:val="00F25D98"/>
    <w:rsid w:val="00F27481"/>
    <w:rsid w:val="00F300FB"/>
    <w:rsid w:val="00F31FF7"/>
    <w:rsid w:val="00F338A1"/>
    <w:rsid w:val="00F416B4"/>
    <w:rsid w:val="00F4602A"/>
    <w:rsid w:val="00F56BAC"/>
    <w:rsid w:val="00F575C1"/>
    <w:rsid w:val="00F62DC5"/>
    <w:rsid w:val="00F63BBE"/>
    <w:rsid w:val="00F65903"/>
    <w:rsid w:val="00F665D9"/>
    <w:rsid w:val="00F7406C"/>
    <w:rsid w:val="00F81DAE"/>
    <w:rsid w:val="00F8256D"/>
    <w:rsid w:val="00F837DE"/>
    <w:rsid w:val="00F93183"/>
    <w:rsid w:val="00FA1595"/>
    <w:rsid w:val="00FA73F9"/>
    <w:rsid w:val="00FA7A3B"/>
    <w:rsid w:val="00FB6386"/>
    <w:rsid w:val="00FB72F9"/>
    <w:rsid w:val="00FC165C"/>
    <w:rsid w:val="00FC1DBC"/>
    <w:rsid w:val="00FC2D7A"/>
    <w:rsid w:val="00FC5513"/>
    <w:rsid w:val="00FC5594"/>
    <w:rsid w:val="00FC5E5E"/>
    <w:rsid w:val="00FD171D"/>
    <w:rsid w:val="00FD1740"/>
    <w:rsid w:val="00FD2639"/>
    <w:rsid w:val="00FD306D"/>
    <w:rsid w:val="00FD38F5"/>
    <w:rsid w:val="00FE07D4"/>
    <w:rsid w:val="00FE2BB4"/>
    <w:rsid w:val="00FE313C"/>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582B25-BF7D-48C2-892F-5A1C976D0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10028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3</cp:revision>
  <cp:lastPrinted>1900-01-01T17:00:00Z</cp:lastPrinted>
  <dcterms:created xsi:type="dcterms:W3CDTF">2022-11-17T09:01:00Z</dcterms:created>
  <dcterms:modified xsi:type="dcterms:W3CDTF">2022-11-17T09:12:00Z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(3)JEnWElYulQO5isfFsD5nRg9rIQICX7me4MQ1xMtg49ukWFEA8PIqXjkgqdZnZjwtTHKpkDYQ
e+Ah20/G3OJEg5yFUVqgNaxOfEkyjmlfcWpVcWSYH9KSlexgjwTiJjeu8t9aXKK0WPXImhqs
AHsXUeyvnoKa6MiCwILyulHUhSLBmXix+UC8iStjaTCqib8QVh0UZKwz5JEOXzTkNSZio+Wc
TwWwo/nIA9yTteQd9W</vt:lpwstr>
  </property>
  <property fmtid="{D5CDD505-2E9C-101B-9397-08002B2CF9AE}" pid="23" name="_2015_ms_pID_7253431">
    <vt:lpwstr>lQXKa4FkdAiNyO2ATnzbrXYyeo8835ng8cTbAJTcuVFpBMiHaIhf/3
tdCYAFjpjocQ/aSa9BHWLyed4GrYfIUqfapNCpQMF5CZhp/OxbpB+L/LFQJUOZxZ0aLgxCQE
n1r5HbrSleT19ndBm8s3pwNH64H3nsa3P78W6INfjL6jjTO51Z3nFHcTVmShMSC7wYdnUNAl
oP0lSroIo7ZaNKw3CaLmNBcfMEdZrqU22hMA</vt:lpwstr>
  </property>
  <property fmtid="{D5CDD505-2E9C-101B-9397-08002B2CF9AE}" pid="24" name="_2015_ms_pID_7253432">
    <vt:lpwstr>Id91qYnq6weCNkv5qCq0udA=</vt:lpwstr>
  </property>
</Properties>
</file>